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A1B85" w14:textId="2E771242" w:rsidR="00C62B81" w:rsidRPr="00F2485B" w:rsidRDefault="00C62B81" w:rsidP="00B17B1F">
      <w:pPr>
        <w:pStyle w:val="CRCoverPage"/>
        <w:tabs>
          <w:tab w:val="right" w:pos="9639"/>
        </w:tabs>
        <w:spacing w:after="0"/>
        <w:rPr>
          <w:b/>
          <w:sz w:val="24"/>
          <w:szCs w:val="24"/>
        </w:rPr>
      </w:pPr>
      <w:bookmarkStart w:id="0" w:name="Title"/>
      <w:bookmarkStart w:id="1" w:name="DocumentFor"/>
      <w:bookmarkEnd w:id="0"/>
      <w:bookmarkEnd w:id="1"/>
      <w:r w:rsidRPr="000D7128">
        <w:rPr>
          <w:b/>
          <w:sz w:val="24"/>
          <w:szCs w:val="24"/>
        </w:rPr>
        <w:t>3GPP TSG-RAN WG4 Meeting</w:t>
      </w:r>
      <w:r w:rsidRPr="00036508">
        <w:rPr>
          <w:rFonts w:eastAsia="SimSun" w:cs="Arial"/>
          <w:b/>
          <w:sz w:val="24"/>
          <w:szCs w:val="24"/>
          <w:lang w:eastAsia="zh-CN"/>
        </w:rPr>
        <w:t xml:space="preserve"> #10</w:t>
      </w:r>
      <w:r>
        <w:rPr>
          <w:rFonts w:eastAsia="SimSun" w:cs="Arial"/>
          <w:b/>
          <w:sz w:val="24"/>
          <w:szCs w:val="24"/>
          <w:lang w:eastAsia="zh-CN"/>
        </w:rPr>
        <w:t>9</w:t>
      </w:r>
      <w:r w:rsidRPr="000D7128">
        <w:rPr>
          <w:b/>
          <w:i/>
          <w:noProof/>
          <w:sz w:val="24"/>
          <w:szCs w:val="24"/>
        </w:rPr>
        <w:tab/>
      </w:r>
      <w:r w:rsidRPr="00022769">
        <w:rPr>
          <w:b/>
          <w:sz w:val="24"/>
          <w:szCs w:val="24"/>
        </w:rPr>
        <w:t>R4-231978</w:t>
      </w:r>
      <w:r>
        <w:rPr>
          <w:b/>
          <w:sz w:val="24"/>
          <w:szCs w:val="24"/>
        </w:rPr>
        <w:t>4</w:t>
      </w:r>
      <w:r w:rsidRPr="00F2485B" w:rsidDel="00022769">
        <w:rPr>
          <w:b/>
          <w:sz w:val="24"/>
          <w:szCs w:val="24"/>
        </w:rPr>
        <w:t xml:space="preserve"> </w:t>
      </w:r>
    </w:p>
    <w:p w14:paraId="452E713E" w14:textId="77777777" w:rsidR="00C62B81" w:rsidRPr="00036508" w:rsidRDefault="00C62B81" w:rsidP="00C62B81">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A81" w14:paraId="64BD4997" w14:textId="77777777" w:rsidTr="000F30BC">
        <w:tc>
          <w:tcPr>
            <w:tcW w:w="9641" w:type="dxa"/>
            <w:gridSpan w:val="9"/>
            <w:tcBorders>
              <w:top w:val="single" w:sz="4" w:space="0" w:color="auto"/>
              <w:left w:val="single" w:sz="4" w:space="0" w:color="auto"/>
              <w:right w:val="single" w:sz="4" w:space="0" w:color="auto"/>
            </w:tcBorders>
          </w:tcPr>
          <w:p w14:paraId="1CB84860" w14:textId="77777777" w:rsidR="00702A81" w:rsidRDefault="00702A81" w:rsidP="000F30BC">
            <w:pPr>
              <w:pStyle w:val="CRCoverPage"/>
              <w:spacing w:after="0"/>
              <w:jc w:val="right"/>
              <w:rPr>
                <w:i/>
                <w:noProof/>
              </w:rPr>
            </w:pPr>
            <w:r>
              <w:rPr>
                <w:i/>
                <w:noProof/>
                <w:sz w:val="14"/>
              </w:rPr>
              <w:t>CR-Form-v12.2</w:t>
            </w:r>
          </w:p>
        </w:tc>
      </w:tr>
      <w:tr w:rsidR="00702A81" w14:paraId="09DAFF24" w14:textId="77777777" w:rsidTr="000F30BC">
        <w:tc>
          <w:tcPr>
            <w:tcW w:w="9641" w:type="dxa"/>
            <w:gridSpan w:val="9"/>
            <w:tcBorders>
              <w:left w:val="single" w:sz="4" w:space="0" w:color="auto"/>
              <w:right w:val="single" w:sz="4" w:space="0" w:color="auto"/>
            </w:tcBorders>
          </w:tcPr>
          <w:p w14:paraId="4CBD00F8" w14:textId="77777777" w:rsidR="00702A81" w:rsidRDefault="00702A81" w:rsidP="000F30BC">
            <w:pPr>
              <w:pStyle w:val="CRCoverPage"/>
              <w:spacing w:after="0"/>
              <w:jc w:val="center"/>
              <w:rPr>
                <w:noProof/>
              </w:rPr>
            </w:pPr>
            <w:r>
              <w:rPr>
                <w:b/>
                <w:noProof/>
                <w:sz w:val="32"/>
              </w:rPr>
              <w:t>CHANGE REQUEST</w:t>
            </w:r>
          </w:p>
        </w:tc>
      </w:tr>
      <w:tr w:rsidR="00702A81" w14:paraId="4D689D86" w14:textId="77777777" w:rsidTr="000F30BC">
        <w:tc>
          <w:tcPr>
            <w:tcW w:w="9641" w:type="dxa"/>
            <w:gridSpan w:val="9"/>
            <w:tcBorders>
              <w:left w:val="single" w:sz="4" w:space="0" w:color="auto"/>
              <w:right w:val="single" w:sz="4" w:space="0" w:color="auto"/>
            </w:tcBorders>
          </w:tcPr>
          <w:p w14:paraId="317AC1C6" w14:textId="77777777" w:rsidR="00702A81" w:rsidRDefault="00702A81" w:rsidP="000F30BC">
            <w:pPr>
              <w:pStyle w:val="CRCoverPage"/>
              <w:spacing w:after="0"/>
              <w:rPr>
                <w:noProof/>
                <w:sz w:val="8"/>
                <w:szCs w:val="8"/>
              </w:rPr>
            </w:pPr>
          </w:p>
        </w:tc>
      </w:tr>
      <w:tr w:rsidR="00702A81" w14:paraId="26E3C279" w14:textId="77777777" w:rsidTr="000F30BC">
        <w:tc>
          <w:tcPr>
            <w:tcW w:w="142" w:type="dxa"/>
            <w:tcBorders>
              <w:left w:val="single" w:sz="4" w:space="0" w:color="auto"/>
            </w:tcBorders>
          </w:tcPr>
          <w:p w14:paraId="416FFA4B" w14:textId="77777777" w:rsidR="00702A81" w:rsidRDefault="00702A81" w:rsidP="000F30BC">
            <w:pPr>
              <w:pStyle w:val="CRCoverPage"/>
              <w:spacing w:after="0"/>
              <w:jc w:val="right"/>
              <w:rPr>
                <w:noProof/>
              </w:rPr>
            </w:pPr>
          </w:p>
        </w:tc>
        <w:tc>
          <w:tcPr>
            <w:tcW w:w="1559" w:type="dxa"/>
            <w:shd w:val="pct30" w:color="FFFF00" w:fill="auto"/>
          </w:tcPr>
          <w:p w14:paraId="7FE1D633" w14:textId="77777777" w:rsidR="00702A81" w:rsidRPr="00410371" w:rsidRDefault="0068684D" w:rsidP="000F30BC">
            <w:pPr>
              <w:pStyle w:val="CRCoverPage"/>
              <w:spacing w:after="0"/>
              <w:jc w:val="right"/>
              <w:rPr>
                <w:b/>
                <w:noProof/>
                <w:sz w:val="28"/>
              </w:rPr>
            </w:pPr>
            <w:fldSimple w:instr=" DOCPROPERTY  Spec#  \* MERGEFORMAT ">
              <w:r w:rsidR="00702A81">
                <w:rPr>
                  <w:b/>
                  <w:noProof/>
                  <w:sz w:val="28"/>
                </w:rPr>
                <w:t>38.174</w:t>
              </w:r>
            </w:fldSimple>
          </w:p>
        </w:tc>
        <w:tc>
          <w:tcPr>
            <w:tcW w:w="709" w:type="dxa"/>
          </w:tcPr>
          <w:p w14:paraId="15E36342" w14:textId="77777777" w:rsidR="00702A81" w:rsidRDefault="00702A81" w:rsidP="000F30BC">
            <w:pPr>
              <w:pStyle w:val="CRCoverPage"/>
              <w:spacing w:after="0"/>
              <w:jc w:val="center"/>
              <w:rPr>
                <w:noProof/>
              </w:rPr>
            </w:pPr>
            <w:r>
              <w:rPr>
                <w:b/>
                <w:noProof/>
                <w:sz w:val="28"/>
              </w:rPr>
              <w:t>CR</w:t>
            </w:r>
          </w:p>
        </w:tc>
        <w:tc>
          <w:tcPr>
            <w:tcW w:w="1276" w:type="dxa"/>
            <w:shd w:val="pct30" w:color="FFFF00" w:fill="auto"/>
          </w:tcPr>
          <w:p w14:paraId="4F6390D9" w14:textId="77777777" w:rsidR="00702A81" w:rsidRPr="00410371" w:rsidRDefault="00702A81" w:rsidP="000F30BC">
            <w:pPr>
              <w:pStyle w:val="CRCoverPage"/>
              <w:spacing w:after="0"/>
              <w:rPr>
                <w:noProof/>
              </w:rPr>
            </w:pPr>
          </w:p>
        </w:tc>
        <w:tc>
          <w:tcPr>
            <w:tcW w:w="709" w:type="dxa"/>
          </w:tcPr>
          <w:p w14:paraId="39B8C5AD" w14:textId="77777777" w:rsidR="00702A81" w:rsidRDefault="00702A81" w:rsidP="000F30BC">
            <w:pPr>
              <w:pStyle w:val="CRCoverPage"/>
              <w:tabs>
                <w:tab w:val="right" w:pos="625"/>
              </w:tabs>
              <w:spacing w:after="0"/>
              <w:jc w:val="center"/>
              <w:rPr>
                <w:noProof/>
              </w:rPr>
            </w:pPr>
            <w:r>
              <w:rPr>
                <w:b/>
                <w:bCs/>
                <w:noProof/>
                <w:sz w:val="28"/>
              </w:rPr>
              <w:t>rev</w:t>
            </w:r>
          </w:p>
        </w:tc>
        <w:tc>
          <w:tcPr>
            <w:tcW w:w="992" w:type="dxa"/>
            <w:shd w:val="pct30" w:color="FFFF00" w:fill="auto"/>
          </w:tcPr>
          <w:p w14:paraId="00844675" w14:textId="77777777" w:rsidR="00702A81" w:rsidRPr="00410371" w:rsidRDefault="00702A81" w:rsidP="000F30BC">
            <w:pPr>
              <w:pStyle w:val="CRCoverPage"/>
              <w:spacing w:after="0"/>
              <w:jc w:val="center"/>
              <w:rPr>
                <w:b/>
                <w:noProof/>
              </w:rPr>
            </w:pPr>
          </w:p>
        </w:tc>
        <w:tc>
          <w:tcPr>
            <w:tcW w:w="2410" w:type="dxa"/>
          </w:tcPr>
          <w:p w14:paraId="6D8FAA5A" w14:textId="77777777" w:rsidR="00702A81" w:rsidRDefault="00702A81" w:rsidP="000F30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73336" w14:textId="0FFD15FF" w:rsidR="00702A81" w:rsidRPr="00410371" w:rsidRDefault="0068684D" w:rsidP="000F30BC">
            <w:pPr>
              <w:pStyle w:val="CRCoverPage"/>
              <w:spacing w:after="0"/>
              <w:jc w:val="center"/>
              <w:rPr>
                <w:noProof/>
                <w:sz w:val="28"/>
              </w:rPr>
            </w:pPr>
            <w:fldSimple w:instr=" DOCPROPERTY  Version  \* MERGEFORMAT ">
              <w:r w:rsidR="00702A81">
                <w:rPr>
                  <w:b/>
                  <w:noProof/>
                  <w:sz w:val="28"/>
                </w:rPr>
                <w:t>18.</w:t>
              </w:r>
              <w:r w:rsidR="0003390D">
                <w:rPr>
                  <w:b/>
                  <w:noProof/>
                  <w:sz w:val="28"/>
                </w:rPr>
                <w:t>2</w:t>
              </w:r>
              <w:r w:rsidR="00702A81">
                <w:rPr>
                  <w:b/>
                  <w:noProof/>
                  <w:sz w:val="28"/>
                </w:rPr>
                <w:t>.0</w:t>
              </w:r>
            </w:fldSimple>
          </w:p>
        </w:tc>
        <w:tc>
          <w:tcPr>
            <w:tcW w:w="143" w:type="dxa"/>
            <w:tcBorders>
              <w:right w:val="single" w:sz="4" w:space="0" w:color="auto"/>
            </w:tcBorders>
          </w:tcPr>
          <w:p w14:paraId="4CC46F04" w14:textId="77777777" w:rsidR="00702A81" w:rsidRDefault="00702A81" w:rsidP="000F30BC">
            <w:pPr>
              <w:pStyle w:val="CRCoverPage"/>
              <w:spacing w:after="0"/>
              <w:rPr>
                <w:noProof/>
              </w:rPr>
            </w:pPr>
          </w:p>
        </w:tc>
      </w:tr>
      <w:tr w:rsidR="00702A81" w14:paraId="78FE8455" w14:textId="77777777" w:rsidTr="000F30BC">
        <w:tc>
          <w:tcPr>
            <w:tcW w:w="9641" w:type="dxa"/>
            <w:gridSpan w:val="9"/>
            <w:tcBorders>
              <w:left w:val="single" w:sz="4" w:space="0" w:color="auto"/>
              <w:right w:val="single" w:sz="4" w:space="0" w:color="auto"/>
            </w:tcBorders>
          </w:tcPr>
          <w:p w14:paraId="0AA86384" w14:textId="77777777" w:rsidR="00702A81" w:rsidRDefault="00702A81" w:rsidP="000F30BC">
            <w:pPr>
              <w:pStyle w:val="CRCoverPage"/>
              <w:spacing w:after="0"/>
              <w:rPr>
                <w:noProof/>
              </w:rPr>
            </w:pPr>
          </w:p>
        </w:tc>
      </w:tr>
      <w:tr w:rsidR="00702A81" w14:paraId="29E67730" w14:textId="77777777" w:rsidTr="000F30BC">
        <w:tc>
          <w:tcPr>
            <w:tcW w:w="9641" w:type="dxa"/>
            <w:gridSpan w:val="9"/>
            <w:tcBorders>
              <w:top w:val="single" w:sz="4" w:space="0" w:color="auto"/>
            </w:tcBorders>
          </w:tcPr>
          <w:p w14:paraId="5727B8B9" w14:textId="77777777" w:rsidR="00702A81" w:rsidRPr="00F25D98" w:rsidRDefault="00702A81" w:rsidP="000F30B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02A81" w14:paraId="3B497795" w14:textId="77777777" w:rsidTr="000F30BC">
        <w:tc>
          <w:tcPr>
            <w:tcW w:w="9641" w:type="dxa"/>
            <w:gridSpan w:val="9"/>
          </w:tcPr>
          <w:p w14:paraId="09772816" w14:textId="77777777" w:rsidR="00702A81" w:rsidRDefault="00702A81" w:rsidP="000F30BC">
            <w:pPr>
              <w:pStyle w:val="CRCoverPage"/>
              <w:spacing w:after="0"/>
              <w:rPr>
                <w:noProof/>
                <w:sz w:val="8"/>
                <w:szCs w:val="8"/>
              </w:rPr>
            </w:pPr>
          </w:p>
        </w:tc>
      </w:tr>
    </w:tbl>
    <w:p w14:paraId="0C7D73B0" w14:textId="77777777" w:rsidR="00702A81" w:rsidRDefault="00702A81" w:rsidP="00702A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A81" w14:paraId="02BA3898" w14:textId="77777777" w:rsidTr="000F30BC">
        <w:tc>
          <w:tcPr>
            <w:tcW w:w="2835" w:type="dxa"/>
          </w:tcPr>
          <w:p w14:paraId="43CBD146" w14:textId="77777777" w:rsidR="00702A81" w:rsidRDefault="00702A81" w:rsidP="000F30BC">
            <w:pPr>
              <w:pStyle w:val="CRCoverPage"/>
              <w:tabs>
                <w:tab w:val="right" w:pos="2751"/>
              </w:tabs>
              <w:spacing w:after="0"/>
              <w:rPr>
                <w:b/>
                <w:i/>
                <w:noProof/>
              </w:rPr>
            </w:pPr>
            <w:r>
              <w:rPr>
                <w:b/>
                <w:i/>
                <w:noProof/>
              </w:rPr>
              <w:t>Proposed change affects:</w:t>
            </w:r>
          </w:p>
        </w:tc>
        <w:tc>
          <w:tcPr>
            <w:tcW w:w="1418" w:type="dxa"/>
          </w:tcPr>
          <w:p w14:paraId="7D2835F4" w14:textId="77777777" w:rsidR="00702A81" w:rsidRDefault="00702A81" w:rsidP="000F30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AD571" w14:textId="77777777" w:rsidR="00702A81" w:rsidRDefault="00702A81" w:rsidP="000F30BC">
            <w:pPr>
              <w:pStyle w:val="CRCoverPage"/>
              <w:spacing w:after="0"/>
              <w:jc w:val="center"/>
              <w:rPr>
                <w:b/>
                <w:caps/>
                <w:noProof/>
              </w:rPr>
            </w:pPr>
          </w:p>
        </w:tc>
        <w:tc>
          <w:tcPr>
            <w:tcW w:w="709" w:type="dxa"/>
            <w:tcBorders>
              <w:left w:val="single" w:sz="4" w:space="0" w:color="auto"/>
            </w:tcBorders>
          </w:tcPr>
          <w:p w14:paraId="56CB1702" w14:textId="77777777" w:rsidR="00702A81" w:rsidRDefault="00702A81" w:rsidP="000F30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E8217" w14:textId="37DD5CE3" w:rsidR="00702A81" w:rsidRDefault="00CE4912" w:rsidP="000F30BC">
            <w:pPr>
              <w:pStyle w:val="CRCoverPage"/>
              <w:spacing w:after="0"/>
              <w:jc w:val="center"/>
              <w:rPr>
                <w:b/>
                <w:caps/>
                <w:noProof/>
              </w:rPr>
            </w:pPr>
            <w:r>
              <w:rPr>
                <w:rFonts w:hint="eastAsia"/>
                <w:b/>
                <w:caps/>
                <w:noProof/>
                <w:lang w:eastAsia="ja-JP"/>
              </w:rPr>
              <w:t>X</w:t>
            </w:r>
          </w:p>
        </w:tc>
        <w:tc>
          <w:tcPr>
            <w:tcW w:w="2126" w:type="dxa"/>
          </w:tcPr>
          <w:p w14:paraId="21118872" w14:textId="77777777" w:rsidR="00702A81" w:rsidRDefault="00702A81" w:rsidP="000F30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C39F5" w14:textId="77777777" w:rsidR="00702A81" w:rsidRDefault="00702A81" w:rsidP="000F30BC">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2383CDA" w14:textId="77777777" w:rsidR="00702A81" w:rsidRDefault="00702A81" w:rsidP="000F30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350AA" w14:textId="77777777" w:rsidR="00702A81" w:rsidRDefault="00702A81" w:rsidP="000F30BC">
            <w:pPr>
              <w:pStyle w:val="CRCoverPage"/>
              <w:spacing w:after="0"/>
              <w:jc w:val="center"/>
              <w:rPr>
                <w:b/>
                <w:bCs/>
                <w:caps/>
                <w:noProof/>
              </w:rPr>
            </w:pPr>
          </w:p>
        </w:tc>
      </w:tr>
    </w:tbl>
    <w:p w14:paraId="3D19C07D" w14:textId="77777777" w:rsidR="00702A81" w:rsidRDefault="00702A81" w:rsidP="00702A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A81" w14:paraId="63122B7D" w14:textId="77777777" w:rsidTr="000F30BC">
        <w:tc>
          <w:tcPr>
            <w:tcW w:w="9640" w:type="dxa"/>
            <w:gridSpan w:val="11"/>
          </w:tcPr>
          <w:p w14:paraId="1FFA5EC3" w14:textId="77777777" w:rsidR="00702A81" w:rsidRDefault="00702A81" w:rsidP="000F30BC">
            <w:pPr>
              <w:pStyle w:val="CRCoverPage"/>
              <w:spacing w:after="0"/>
              <w:rPr>
                <w:noProof/>
                <w:sz w:val="8"/>
                <w:szCs w:val="8"/>
              </w:rPr>
            </w:pPr>
          </w:p>
        </w:tc>
      </w:tr>
      <w:tr w:rsidR="00702A81" w14:paraId="1CC32350" w14:textId="77777777" w:rsidTr="000F30BC">
        <w:tc>
          <w:tcPr>
            <w:tcW w:w="1843" w:type="dxa"/>
            <w:tcBorders>
              <w:top w:val="single" w:sz="4" w:space="0" w:color="auto"/>
              <w:left w:val="single" w:sz="4" w:space="0" w:color="auto"/>
            </w:tcBorders>
          </w:tcPr>
          <w:p w14:paraId="4B1B53A5" w14:textId="77777777" w:rsidR="00702A81" w:rsidRDefault="00702A81" w:rsidP="000F30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4B6BB" w14:textId="088E5F44" w:rsidR="00702A81" w:rsidRDefault="00702A81" w:rsidP="000F30BC">
            <w:pPr>
              <w:pStyle w:val="CRCoverPage"/>
              <w:spacing w:after="0"/>
              <w:rPr>
                <w:noProof/>
              </w:rPr>
            </w:pPr>
            <w:r>
              <w:rPr>
                <w:lang w:eastAsia="en-IE"/>
              </w:rPr>
              <w:t>CR to TS 38.174 on RF core requirements for NR Mobile IAB</w:t>
            </w:r>
          </w:p>
        </w:tc>
      </w:tr>
      <w:tr w:rsidR="00702A81" w14:paraId="22C9D60E" w14:textId="77777777" w:rsidTr="000F30BC">
        <w:tc>
          <w:tcPr>
            <w:tcW w:w="1843" w:type="dxa"/>
            <w:tcBorders>
              <w:left w:val="single" w:sz="4" w:space="0" w:color="auto"/>
            </w:tcBorders>
          </w:tcPr>
          <w:p w14:paraId="052E85D0"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64D0368E" w14:textId="77777777" w:rsidR="00702A81" w:rsidRDefault="00702A81" w:rsidP="000F30BC">
            <w:pPr>
              <w:pStyle w:val="CRCoverPage"/>
              <w:spacing w:after="0"/>
              <w:rPr>
                <w:noProof/>
                <w:sz w:val="8"/>
                <w:szCs w:val="8"/>
              </w:rPr>
            </w:pPr>
          </w:p>
        </w:tc>
      </w:tr>
      <w:tr w:rsidR="00702A81" w14:paraId="6888BDF6" w14:textId="77777777" w:rsidTr="000F30BC">
        <w:tc>
          <w:tcPr>
            <w:tcW w:w="1843" w:type="dxa"/>
            <w:tcBorders>
              <w:left w:val="single" w:sz="4" w:space="0" w:color="auto"/>
            </w:tcBorders>
          </w:tcPr>
          <w:p w14:paraId="3425A337" w14:textId="77777777" w:rsidR="00702A81" w:rsidRDefault="00702A81" w:rsidP="000F30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33D70" w14:textId="60D2BBE6" w:rsidR="00702A81" w:rsidRDefault="00702A81" w:rsidP="000F30BC">
            <w:pPr>
              <w:pStyle w:val="CRCoverPage"/>
              <w:spacing w:after="0"/>
              <w:rPr>
                <w:noProof/>
              </w:rPr>
            </w:pPr>
            <w:r>
              <w:t>Qualcomm Incorporated</w:t>
            </w:r>
            <w:r w:rsidR="000B34A9">
              <w:t>, Er</w:t>
            </w:r>
            <w:r w:rsidR="00D14AC1">
              <w:t>i</w:t>
            </w:r>
            <w:r w:rsidR="000B34A9">
              <w:t>csson</w:t>
            </w:r>
          </w:p>
        </w:tc>
      </w:tr>
      <w:tr w:rsidR="00702A81" w14:paraId="7F2AF888" w14:textId="77777777" w:rsidTr="000F30BC">
        <w:tc>
          <w:tcPr>
            <w:tcW w:w="1843" w:type="dxa"/>
            <w:tcBorders>
              <w:left w:val="single" w:sz="4" w:space="0" w:color="auto"/>
            </w:tcBorders>
          </w:tcPr>
          <w:p w14:paraId="60EC831F" w14:textId="77777777" w:rsidR="00702A81" w:rsidRDefault="00702A81" w:rsidP="000F30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F26A8" w14:textId="77777777" w:rsidR="00702A81" w:rsidRDefault="00702A81" w:rsidP="000F30BC">
            <w:pPr>
              <w:pStyle w:val="CRCoverPage"/>
              <w:spacing w:after="0"/>
              <w:rPr>
                <w:noProof/>
              </w:rPr>
            </w:pPr>
            <w:r>
              <w:t xml:space="preserve"> R4</w:t>
            </w:r>
          </w:p>
        </w:tc>
      </w:tr>
      <w:tr w:rsidR="00702A81" w14:paraId="404D063C" w14:textId="77777777" w:rsidTr="000F30BC">
        <w:tc>
          <w:tcPr>
            <w:tcW w:w="1843" w:type="dxa"/>
            <w:tcBorders>
              <w:left w:val="single" w:sz="4" w:space="0" w:color="auto"/>
            </w:tcBorders>
          </w:tcPr>
          <w:p w14:paraId="2E8D8333"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05EF16DE" w14:textId="77777777" w:rsidR="00702A81" w:rsidRDefault="00702A81" w:rsidP="000F30BC">
            <w:pPr>
              <w:pStyle w:val="CRCoverPage"/>
              <w:spacing w:after="0"/>
              <w:rPr>
                <w:noProof/>
                <w:sz w:val="8"/>
                <w:szCs w:val="8"/>
              </w:rPr>
            </w:pPr>
          </w:p>
        </w:tc>
      </w:tr>
      <w:tr w:rsidR="00702A81" w14:paraId="3BD0EAE0" w14:textId="77777777" w:rsidTr="000F30BC">
        <w:tc>
          <w:tcPr>
            <w:tcW w:w="1843" w:type="dxa"/>
            <w:tcBorders>
              <w:left w:val="single" w:sz="4" w:space="0" w:color="auto"/>
            </w:tcBorders>
          </w:tcPr>
          <w:p w14:paraId="65F4FF7D" w14:textId="77777777" w:rsidR="00702A81" w:rsidRDefault="00702A81" w:rsidP="000F30BC">
            <w:pPr>
              <w:pStyle w:val="CRCoverPage"/>
              <w:tabs>
                <w:tab w:val="right" w:pos="1759"/>
              </w:tabs>
              <w:spacing w:after="0"/>
              <w:rPr>
                <w:b/>
                <w:i/>
                <w:noProof/>
              </w:rPr>
            </w:pPr>
            <w:r>
              <w:rPr>
                <w:b/>
                <w:i/>
                <w:noProof/>
              </w:rPr>
              <w:t>Work item code:</w:t>
            </w:r>
          </w:p>
        </w:tc>
        <w:tc>
          <w:tcPr>
            <w:tcW w:w="3686" w:type="dxa"/>
            <w:gridSpan w:val="5"/>
            <w:shd w:val="pct30" w:color="FFFF00" w:fill="auto"/>
          </w:tcPr>
          <w:p w14:paraId="02FA5A7F" w14:textId="77777777" w:rsidR="00702A81" w:rsidRDefault="00702A81" w:rsidP="00384A68">
            <w:pPr>
              <w:pStyle w:val="CRCoverPage"/>
              <w:spacing w:after="0"/>
              <w:rPr>
                <w:noProof/>
              </w:rPr>
            </w:pPr>
            <w:proofErr w:type="spellStart"/>
            <w:r w:rsidRPr="00376830">
              <w:rPr>
                <w:rFonts w:cs="Arial"/>
                <w:sz w:val="18"/>
                <w:szCs w:val="18"/>
                <w:lang w:eastAsia="ja-JP"/>
              </w:rPr>
              <w:t>NR_mobile_IAB</w:t>
            </w:r>
            <w:proofErr w:type="spellEnd"/>
            <w:r w:rsidRPr="00376830">
              <w:rPr>
                <w:rFonts w:cs="Arial"/>
                <w:sz w:val="18"/>
                <w:szCs w:val="18"/>
                <w:lang w:eastAsia="ja-JP"/>
              </w:rPr>
              <w:t>-Core</w:t>
            </w:r>
          </w:p>
        </w:tc>
        <w:tc>
          <w:tcPr>
            <w:tcW w:w="567" w:type="dxa"/>
            <w:tcBorders>
              <w:left w:val="nil"/>
            </w:tcBorders>
          </w:tcPr>
          <w:p w14:paraId="596E65D2" w14:textId="77777777" w:rsidR="00702A81" w:rsidRDefault="00702A81" w:rsidP="000F30BC">
            <w:pPr>
              <w:pStyle w:val="CRCoverPage"/>
              <w:spacing w:after="0"/>
              <w:ind w:right="100"/>
              <w:rPr>
                <w:noProof/>
              </w:rPr>
            </w:pPr>
          </w:p>
        </w:tc>
        <w:tc>
          <w:tcPr>
            <w:tcW w:w="1417" w:type="dxa"/>
            <w:gridSpan w:val="3"/>
            <w:tcBorders>
              <w:left w:val="nil"/>
            </w:tcBorders>
          </w:tcPr>
          <w:p w14:paraId="7B44FF28" w14:textId="77777777" w:rsidR="00702A81" w:rsidRDefault="00702A81" w:rsidP="000F30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9885" w14:textId="79D042E9" w:rsidR="00702A81" w:rsidRDefault="00702A81" w:rsidP="000F30BC">
            <w:pPr>
              <w:pStyle w:val="CRCoverPage"/>
              <w:spacing w:after="0"/>
              <w:ind w:left="100"/>
              <w:rPr>
                <w:noProof/>
              </w:rPr>
            </w:pPr>
            <w:r>
              <w:t>2023-</w:t>
            </w:r>
            <w:r w:rsidR="0068684D">
              <w:t>11</w:t>
            </w:r>
            <w:r>
              <w:t>-</w:t>
            </w:r>
            <w:r w:rsidR="0068684D">
              <w:t>03</w:t>
            </w:r>
          </w:p>
        </w:tc>
      </w:tr>
      <w:tr w:rsidR="00702A81" w14:paraId="3D1F6049" w14:textId="77777777" w:rsidTr="000F30BC">
        <w:tc>
          <w:tcPr>
            <w:tcW w:w="1843" w:type="dxa"/>
            <w:tcBorders>
              <w:left w:val="single" w:sz="4" w:space="0" w:color="auto"/>
            </w:tcBorders>
          </w:tcPr>
          <w:p w14:paraId="58CF74EE" w14:textId="77777777" w:rsidR="00702A81" w:rsidRDefault="00702A81" w:rsidP="000F30BC">
            <w:pPr>
              <w:pStyle w:val="CRCoverPage"/>
              <w:spacing w:after="0"/>
              <w:rPr>
                <w:b/>
                <w:i/>
                <w:noProof/>
                <w:sz w:val="8"/>
                <w:szCs w:val="8"/>
              </w:rPr>
            </w:pPr>
          </w:p>
        </w:tc>
        <w:tc>
          <w:tcPr>
            <w:tcW w:w="1986" w:type="dxa"/>
            <w:gridSpan w:val="4"/>
          </w:tcPr>
          <w:p w14:paraId="29C5BB55" w14:textId="77777777" w:rsidR="00702A81" w:rsidRDefault="00702A81" w:rsidP="000F30BC">
            <w:pPr>
              <w:pStyle w:val="CRCoverPage"/>
              <w:spacing w:after="0"/>
              <w:rPr>
                <w:noProof/>
                <w:sz w:val="8"/>
                <w:szCs w:val="8"/>
              </w:rPr>
            </w:pPr>
          </w:p>
        </w:tc>
        <w:tc>
          <w:tcPr>
            <w:tcW w:w="2267" w:type="dxa"/>
            <w:gridSpan w:val="2"/>
          </w:tcPr>
          <w:p w14:paraId="21B082CC" w14:textId="77777777" w:rsidR="00702A81" w:rsidRDefault="00702A81" w:rsidP="000F30BC">
            <w:pPr>
              <w:pStyle w:val="CRCoverPage"/>
              <w:spacing w:after="0"/>
              <w:rPr>
                <w:noProof/>
                <w:sz w:val="8"/>
                <w:szCs w:val="8"/>
              </w:rPr>
            </w:pPr>
          </w:p>
        </w:tc>
        <w:tc>
          <w:tcPr>
            <w:tcW w:w="1417" w:type="dxa"/>
            <w:gridSpan w:val="3"/>
          </w:tcPr>
          <w:p w14:paraId="0B969A90" w14:textId="77777777" w:rsidR="00702A81" w:rsidRDefault="00702A81" w:rsidP="000F30BC">
            <w:pPr>
              <w:pStyle w:val="CRCoverPage"/>
              <w:spacing w:after="0"/>
              <w:rPr>
                <w:noProof/>
                <w:sz w:val="8"/>
                <w:szCs w:val="8"/>
              </w:rPr>
            </w:pPr>
          </w:p>
        </w:tc>
        <w:tc>
          <w:tcPr>
            <w:tcW w:w="2127" w:type="dxa"/>
            <w:tcBorders>
              <w:right w:val="single" w:sz="4" w:space="0" w:color="auto"/>
            </w:tcBorders>
          </w:tcPr>
          <w:p w14:paraId="2BB4409C" w14:textId="77777777" w:rsidR="00702A81" w:rsidRDefault="00702A81" w:rsidP="000F30BC">
            <w:pPr>
              <w:pStyle w:val="CRCoverPage"/>
              <w:spacing w:after="0"/>
              <w:rPr>
                <w:noProof/>
                <w:sz w:val="8"/>
                <w:szCs w:val="8"/>
              </w:rPr>
            </w:pPr>
          </w:p>
        </w:tc>
      </w:tr>
      <w:tr w:rsidR="00702A81" w14:paraId="7E6D0941" w14:textId="77777777" w:rsidTr="000F30BC">
        <w:trPr>
          <w:cantSplit/>
        </w:trPr>
        <w:tc>
          <w:tcPr>
            <w:tcW w:w="1843" w:type="dxa"/>
            <w:tcBorders>
              <w:left w:val="single" w:sz="4" w:space="0" w:color="auto"/>
            </w:tcBorders>
          </w:tcPr>
          <w:p w14:paraId="77BDB286" w14:textId="77777777" w:rsidR="00702A81" w:rsidRDefault="00702A81" w:rsidP="000F30BC">
            <w:pPr>
              <w:pStyle w:val="CRCoverPage"/>
              <w:tabs>
                <w:tab w:val="right" w:pos="1759"/>
              </w:tabs>
              <w:spacing w:after="0"/>
              <w:rPr>
                <w:b/>
                <w:i/>
                <w:noProof/>
              </w:rPr>
            </w:pPr>
            <w:r>
              <w:rPr>
                <w:b/>
                <w:i/>
                <w:noProof/>
              </w:rPr>
              <w:t>Category:</w:t>
            </w:r>
          </w:p>
        </w:tc>
        <w:tc>
          <w:tcPr>
            <w:tcW w:w="851" w:type="dxa"/>
            <w:shd w:val="pct30" w:color="FFFF00" w:fill="auto"/>
          </w:tcPr>
          <w:p w14:paraId="4376AEFF" w14:textId="77777777" w:rsidR="00702A81" w:rsidRPr="00AD36E7" w:rsidRDefault="00702A81" w:rsidP="001E0469">
            <w:pPr>
              <w:pStyle w:val="CRCoverPage"/>
              <w:spacing w:after="0"/>
              <w:ind w:right="-609"/>
              <w:rPr>
                <w:b/>
                <w:bCs/>
                <w:noProof/>
              </w:rPr>
            </w:pPr>
            <w:r w:rsidRPr="00AD36E7">
              <w:rPr>
                <w:b/>
                <w:bCs/>
              </w:rPr>
              <w:t>B</w:t>
            </w:r>
          </w:p>
        </w:tc>
        <w:tc>
          <w:tcPr>
            <w:tcW w:w="3402" w:type="dxa"/>
            <w:gridSpan w:val="5"/>
            <w:tcBorders>
              <w:left w:val="nil"/>
            </w:tcBorders>
          </w:tcPr>
          <w:p w14:paraId="3B245144" w14:textId="77777777" w:rsidR="00702A81" w:rsidRDefault="00702A81" w:rsidP="000F30BC">
            <w:pPr>
              <w:pStyle w:val="CRCoverPage"/>
              <w:spacing w:after="0"/>
              <w:rPr>
                <w:noProof/>
              </w:rPr>
            </w:pPr>
          </w:p>
        </w:tc>
        <w:tc>
          <w:tcPr>
            <w:tcW w:w="1417" w:type="dxa"/>
            <w:gridSpan w:val="3"/>
            <w:tcBorders>
              <w:left w:val="nil"/>
            </w:tcBorders>
          </w:tcPr>
          <w:p w14:paraId="7B4E755E" w14:textId="77777777" w:rsidR="00702A81" w:rsidRDefault="00702A81" w:rsidP="000F30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984EC" w14:textId="77777777" w:rsidR="00702A81" w:rsidRDefault="00702A81" w:rsidP="000F30BC">
            <w:pPr>
              <w:pStyle w:val="CRCoverPage"/>
              <w:spacing w:after="0"/>
              <w:ind w:left="100"/>
              <w:rPr>
                <w:noProof/>
              </w:rPr>
            </w:pPr>
            <w:r>
              <w:t>Rel-18</w:t>
            </w:r>
          </w:p>
        </w:tc>
      </w:tr>
      <w:tr w:rsidR="00702A81" w14:paraId="7E638D04" w14:textId="77777777" w:rsidTr="000F30BC">
        <w:tc>
          <w:tcPr>
            <w:tcW w:w="1843" w:type="dxa"/>
            <w:tcBorders>
              <w:left w:val="single" w:sz="4" w:space="0" w:color="auto"/>
              <w:bottom w:val="single" w:sz="4" w:space="0" w:color="auto"/>
            </w:tcBorders>
          </w:tcPr>
          <w:p w14:paraId="3808F34E" w14:textId="77777777" w:rsidR="00702A81" w:rsidRDefault="00702A81" w:rsidP="000F30BC">
            <w:pPr>
              <w:pStyle w:val="CRCoverPage"/>
              <w:spacing w:after="0"/>
              <w:rPr>
                <w:b/>
                <w:i/>
                <w:noProof/>
              </w:rPr>
            </w:pPr>
          </w:p>
        </w:tc>
        <w:tc>
          <w:tcPr>
            <w:tcW w:w="4677" w:type="dxa"/>
            <w:gridSpan w:val="8"/>
            <w:tcBorders>
              <w:bottom w:val="single" w:sz="4" w:space="0" w:color="auto"/>
            </w:tcBorders>
          </w:tcPr>
          <w:p w14:paraId="4A6AD85E" w14:textId="77777777" w:rsidR="00702A81" w:rsidRDefault="00702A81" w:rsidP="000F30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B709A" w14:textId="77777777" w:rsidR="00702A81" w:rsidRDefault="00702A81" w:rsidP="000F30B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1BB7B5" w14:textId="77777777" w:rsidR="00702A81" w:rsidRPr="007C2097" w:rsidRDefault="00702A81" w:rsidP="000F30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2A81" w14:paraId="5BF4AE6E" w14:textId="77777777" w:rsidTr="000F30BC">
        <w:tc>
          <w:tcPr>
            <w:tcW w:w="1843" w:type="dxa"/>
          </w:tcPr>
          <w:p w14:paraId="4C25D2CE" w14:textId="77777777" w:rsidR="00702A81" w:rsidRDefault="00702A81" w:rsidP="000F30BC">
            <w:pPr>
              <w:pStyle w:val="CRCoverPage"/>
              <w:spacing w:after="0"/>
              <w:rPr>
                <w:b/>
                <w:i/>
                <w:noProof/>
                <w:sz w:val="8"/>
                <w:szCs w:val="8"/>
              </w:rPr>
            </w:pPr>
          </w:p>
        </w:tc>
        <w:tc>
          <w:tcPr>
            <w:tcW w:w="7797" w:type="dxa"/>
            <w:gridSpan w:val="10"/>
          </w:tcPr>
          <w:p w14:paraId="62150885" w14:textId="77777777" w:rsidR="00702A81" w:rsidRDefault="00702A81" w:rsidP="000F30BC">
            <w:pPr>
              <w:pStyle w:val="CRCoverPage"/>
              <w:spacing w:after="0"/>
              <w:rPr>
                <w:noProof/>
                <w:sz w:val="8"/>
                <w:szCs w:val="8"/>
              </w:rPr>
            </w:pPr>
          </w:p>
        </w:tc>
      </w:tr>
      <w:tr w:rsidR="00702A81" w14:paraId="10B0B7B9" w14:textId="77777777" w:rsidTr="000F30BC">
        <w:tc>
          <w:tcPr>
            <w:tcW w:w="2694" w:type="dxa"/>
            <w:gridSpan w:val="2"/>
            <w:tcBorders>
              <w:top w:val="single" w:sz="4" w:space="0" w:color="auto"/>
              <w:left w:val="single" w:sz="4" w:space="0" w:color="auto"/>
            </w:tcBorders>
          </w:tcPr>
          <w:p w14:paraId="54D4A32D" w14:textId="77777777" w:rsidR="00702A81" w:rsidRDefault="00702A81" w:rsidP="000F3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4E0CB" w14:textId="7B979690" w:rsidR="00702A81" w:rsidRDefault="00702A81" w:rsidP="00017D14">
            <w:pPr>
              <w:pStyle w:val="CRCoverPage"/>
              <w:spacing w:after="0"/>
              <w:rPr>
                <w:noProof/>
                <w:lang w:eastAsia="ja-JP"/>
              </w:rPr>
            </w:pPr>
            <w:r>
              <w:rPr>
                <w:rFonts w:hint="eastAsia"/>
                <w:noProof/>
                <w:lang w:eastAsia="ja-JP"/>
              </w:rPr>
              <w:t>I</w:t>
            </w:r>
            <w:r>
              <w:rPr>
                <w:noProof/>
                <w:lang w:eastAsia="ja-JP"/>
              </w:rPr>
              <w:t>ntroduce mobile IAB feature and its associated RF core requirements</w:t>
            </w:r>
          </w:p>
        </w:tc>
      </w:tr>
      <w:tr w:rsidR="00702A81" w14:paraId="3A09E27E" w14:textId="77777777" w:rsidTr="000F30BC">
        <w:tc>
          <w:tcPr>
            <w:tcW w:w="2694" w:type="dxa"/>
            <w:gridSpan w:val="2"/>
            <w:tcBorders>
              <w:left w:val="single" w:sz="4" w:space="0" w:color="auto"/>
            </w:tcBorders>
          </w:tcPr>
          <w:p w14:paraId="6684DDF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12434710" w14:textId="77777777" w:rsidR="00702A81" w:rsidRDefault="00702A81" w:rsidP="000F30BC">
            <w:pPr>
              <w:pStyle w:val="CRCoverPage"/>
              <w:spacing w:after="0"/>
              <w:rPr>
                <w:noProof/>
                <w:sz w:val="8"/>
                <w:szCs w:val="8"/>
              </w:rPr>
            </w:pPr>
          </w:p>
        </w:tc>
      </w:tr>
      <w:tr w:rsidR="00702A81" w14:paraId="048EFC2F" w14:textId="77777777" w:rsidTr="000F30BC">
        <w:tc>
          <w:tcPr>
            <w:tcW w:w="2694" w:type="dxa"/>
            <w:gridSpan w:val="2"/>
            <w:tcBorders>
              <w:left w:val="single" w:sz="4" w:space="0" w:color="auto"/>
            </w:tcBorders>
          </w:tcPr>
          <w:p w14:paraId="2842BFA9" w14:textId="77777777" w:rsidR="00702A81" w:rsidRDefault="00702A81" w:rsidP="000F3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F7F9A" w14:textId="77777777" w:rsidR="00702A81" w:rsidRDefault="00702A81" w:rsidP="00017D14">
            <w:pPr>
              <w:pStyle w:val="CRCoverPage"/>
              <w:spacing w:after="0"/>
              <w:rPr>
                <w:noProof/>
                <w:lang w:eastAsia="ja-JP"/>
              </w:rPr>
            </w:pPr>
            <w:r>
              <w:rPr>
                <w:rFonts w:hint="eastAsia"/>
                <w:noProof/>
                <w:lang w:eastAsia="ja-JP"/>
              </w:rPr>
              <w:t>R</w:t>
            </w:r>
            <w:r>
              <w:rPr>
                <w:noProof/>
                <w:lang w:eastAsia="ja-JP"/>
              </w:rPr>
              <w:t xml:space="preserve">equirements are added in Clauses </w:t>
            </w:r>
          </w:p>
        </w:tc>
      </w:tr>
      <w:tr w:rsidR="00702A81" w14:paraId="68C66FEA" w14:textId="77777777" w:rsidTr="000F30BC">
        <w:tc>
          <w:tcPr>
            <w:tcW w:w="2694" w:type="dxa"/>
            <w:gridSpan w:val="2"/>
            <w:tcBorders>
              <w:left w:val="single" w:sz="4" w:space="0" w:color="auto"/>
            </w:tcBorders>
          </w:tcPr>
          <w:p w14:paraId="7C6D444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6E05FC3" w14:textId="77777777" w:rsidR="00702A81" w:rsidRDefault="00702A81" w:rsidP="000F30BC">
            <w:pPr>
              <w:pStyle w:val="CRCoverPage"/>
              <w:spacing w:after="0"/>
              <w:rPr>
                <w:noProof/>
                <w:sz w:val="8"/>
                <w:szCs w:val="8"/>
              </w:rPr>
            </w:pPr>
          </w:p>
        </w:tc>
      </w:tr>
      <w:tr w:rsidR="00702A81" w14:paraId="0F2A31CF" w14:textId="77777777" w:rsidTr="000F30BC">
        <w:tc>
          <w:tcPr>
            <w:tcW w:w="2694" w:type="dxa"/>
            <w:gridSpan w:val="2"/>
            <w:tcBorders>
              <w:left w:val="single" w:sz="4" w:space="0" w:color="auto"/>
              <w:bottom w:val="single" w:sz="4" w:space="0" w:color="auto"/>
            </w:tcBorders>
          </w:tcPr>
          <w:p w14:paraId="1FC04711" w14:textId="77777777" w:rsidR="00702A81" w:rsidRDefault="00702A81" w:rsidP="000F3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30F99" w14:textId="47FAA234" w:rsidR="00702A81" w:rsidRDefault="00702A81" w:rsidP="00017D14">
            <w:pPr>
              <w:pStyle w:val="CRCoverPage"/>
              <w:spacing w:after="0"/>
              <w:rPr>
                <w:noProof/>
                <w:lang w:eastAsia="ja-JP"/>
              </w:rPr>
            </w:pPr>
            <w:r>
              <w:rPr>
                <w:noProof/>
                <w:lang w:eastAsia="ja-JP"/>
              </w:rPr>
              <w:t>RF core requirements will not be defined for the mobile IAB</w:t>
            </w:r>
          </w:p>
        </w:tc>
      </w:tr>
      <w:tr w:rsidR="00702A81" w14:paraId="5B60B864" w14:textId="77777777" w:rsidTr="000F30BC">
        <w:tc>
          <w:tcPr>
            <w:tcW w:w="2694" w:type="dxa"/>
            <w:gridSpan w:val="2"/>
          </w:tcPr>
          <w:p w14:paraId="60C581C7" w14:textId="77777777" w:rsidR="00702A81" w:rsidRDefault="00702A81" w:rsidP="000F30BC">
            <w:pPr>
              <w:pStyle w:val="CRCoverPage"/>
              <w:spacing w:after="0"/>
              <w:rPr>
                <w:b/>
                <w:i/>
                <w:noProof/>
                <w:sz w:val="8"/>
                <w:szCs w:val="8"/>
              </w:rPr>
            </w:pPr>
          </w:p>
        </w:tc>
        <w:tc>
          <w:tcPr>
            <w:tcW w:w="6946" w:type="dxa"/>
            <w:gridSpan w:val="9"/>
          </w:tcPr>
          <w:p w14:paraId="1410963F" w14:textId="77777777" w:rsidR="00702A81" w:rsidRDefault="00702A81" w:rsidP="000F30BC">
            <w:pPr>
              <w:pStyle w:val="CRCoverPage"/>
              <w:spacing w:after="0"/>
              <w:rPr>
                <w:noProof/>
                <w:sz w:val="8"/>
                <w:szCs w:val="8"/>
              </w:rPr>
            </w:pPr>
          </w:p>
        </w:tc>
      </w:tr>
      <w:tr w:rsidR="00702A81" w14:paraId="16342B08" w14:textId="77777777" w:rsidTr="000F30BC">
        <w:tc>
          <w:tcPr>
            <w:tcW w:w="2694" w:type="dxa"/>
            <w:gridSpan w:val="2"/>
            <w:tcBorders>
              <w:top w:val="single" w:sz="4" w:space="0" w:color="auto"/>
              <w:left w:val="single" w:sz="4" w:space="0" w:color="auto"/>
            </w:tcBorders>
          </w:tcPr>
          <w:p w14:paraId="288EB570" w14:textId="77777777" w:rsidR="00702A81" w:rsidRDefault="00702A81" w:rsidP="000F3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D34CC1" w14:textId="77777777" w:rsidR="00702A81" w:rsidRDefault="00702A81" w:rsidP="000F30BC">
            <w:pPr>
              <w:pStyle w:val="CRCoverPage"/>
              <w:spacing w:after="0"/>
              <w:ind w:left="100"/>
              <w:rPr>
                <w:noProof/>
              </w:rPr>
            </w:pPr>
          </w:p>
        </w:tc>
      </w:tr>
      <w:tr w:rsidR="00702A81" w14:paraId="6C5420BC" w14:textId="77777777" w:rsidTr="000F30BC">
        <w:tc>
          <w:tcPr>
            <w:tcW w:w="2694" w:type="dxa"/>
            <w:gridSpan w:val="2"/>
            <w:tcBorders>
              <w:left w:val="single" w:sz="4" w:space="0" w:color="auto"/>
            </w:tcBorders>
          </w:tcPr>
          <w:p w14:paraId="6A639E1B"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AB56799" w14:textId="77777777" w:rsidR="00702A81" w:rsidRDefault="00702A81" w:rsidP="000F30BC">
            <w:pPr>
              <w:pStyle w:val="CRCoverPage"/>
              <w:spacing w:after="0"/>
              <w:rPr>
                <w:noProof/>
                <w:sz w:val="8"/>
                <w:szCs w:val="8"/>
              </w:rPr>
            </w:pPr>
          </w:p>
        </w:tc>
      </w:tr>
      <w:tr w:rsidR="00702A81" w14:paraId="048C8F49" w14:textId="77777777" w:rsidTr="000F30BC">
        <w:tc>
          <w:tcPr>
            <w:tcW w:w="2694" w:type="dxa"/>
            <w:gridSpan w:val="2"/>
            <w:tcBorders>
              <w:left w:val="single" w:sz="4" w:space="0" w:color="auto"/>
            </w:tcBorders>
          </w:tcPr>
          <w:p w14:paraId="7278C96D" w14:textId="77777777" w:rsidR="00702A81" w:rsidRDefault="00702A81" w:rsidP="000F3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D441A0" w14:textId="77777777" w:rsidR="00702A81" w:rsidRDefault="00702A81" w:rsidP="000F3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667AC" w14:textId="77777777" w:rsidR="00702A81" w:rsidRDefault="00702A81" w:rsidP="000F30BC">
            <w:pPr>
              <w:pStyle w:val="CRCoverPage"/>
              <w:spacing w:after="0"/>
              <w:jc w:val="center"/>
              <w:rPr>
                <w:b/>
                <w:caps/>
                <w:noProof/>
              </w:rPr>
            </w:pPr>
            <w:r>
              <w:rPr>
                <w:b/>
                <w:caps/>
                <w:noProof/>
              </w:rPr>
              <w:t>N</w:t>
            </w:r>
          </w:p>
        </w:tc>
        <w:tc>
          <w:tcPr>
            <w:tcW w:w="2977" w:type="dxa"/>
            <w:gridSpan w:val="4"/>
          </w:tcPr>
          <w:p w14:paraId="55241570" w14:textId="77777777" w:rsidR="00702A81" w:rsidRDefault="00702A81" w:rsidP="000F3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74F5D" w14:textId="77777777" w:rsidR="00702A81" w:rsidRDefault="00702A81" w:rsidP="000F30BC">
            <w:pPr>
              <w:pStyle w:val="CRCoverPage"/>
              <w:spacing w:after="0"/>
              <w:ind w:left="99"/>
              <w:rPr>
                <w:noProof/>
              </w:rPr>
            </w:pPr>
          </w:p>
        </w:tc>
      </w:tr>
      <w:tr w:rsidR="00702A81" w14:paraId="27628439" w14:textId="77777777" w:rsidTr="000F30BC">
        <w:tc>
          <w:tcPr>
            <w:tcW w:w="2694" w:type="dxa"/>
            <w:gridSpan w:val="2"/>
            <w:tcBorders>
              <w:left w:val="single" w:sz="4" w:space="0" w:color="auto"/>
            </w:tcBorders>
          </w:tcPr>
          <w:p w14:paraId="1F619799" w14:textId="77777777" w:rsidR="00702A81" w:rsidRDefault="00702A81" w:rsidP="000F3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18545"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AD37"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339BE847" w14:textId="77777777" w:rsidR="00702A81" w:rsidRDefault="00702A81" w:rsidP="000F3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2AC8B3" w14:textId="77777777" w:rsidR="00702A81" w:rsidRDefault="00702A81" w:rsidP="000F30BC">
            <w:pPr>
              <w:pStyle w:val="CRCoverPage"/>
              <w:spacing w:after="0"/>
              <w:ind w:left="99"/>
              <w:rPr>
                <w:noProof/>
              </w:rPr>
            </w:pPr>
            <w:r>
              <w:rPr>
                <w:noProof/>
              </w:rPr>
              <w:t xml:space="preserve">TS/TR ... CR ... </w:t>
            </w:r>
          </w:p>
        </w:tc>
      </w:tr>
      <w:tr w:rsidR="00702A81" w14:paraId="0C585674" w14:textId="77777777" w:rsidTr="000F30BC">
        <w:tc>
          <w:tcPr>
            <w:tcW w:w="2694" w:type="dxa"/>
            <w:gridSpan w:val="2"/>
            <w:tcBorders>
              <w:left w:val="single" w:sz="4" w:space="0" w:color="auto"/>
            </w:tcBorders>
          </w:tcPr>
          <w:p w14:paraId="097748AA" w14:textId="77777777" w:rsidR="00702A81" w:rsidRDefault="00702A81" w:rsidP="000F3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2B5FF3"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CBDF9"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12E0EB5A" w14:textId="77777777" w:rsidR="00702A81" w:rsidRDefault="00702A81" w:rsidP="000F3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192C4" w14:textId="77777777" w:rsidR="00702A81" w:rsidRDefault="00702A81" w:rsidP="000F30BC">
            <w:pPr>
              <w:pStyle w:val="CRCoverPage"/>
              <w:spacing w:after="0"/>
              <w:ind w:left="99"/>
              <w:rPr>
                <w:noProof/>
              </w:rPr>
            </w:pPr>
            <w:r>
              <w:rPr>
                <w:noProof/>
              </w:rPr>
              <w:t xml:space="preserve">TS/TR ... CR ... </w:t>
            </w:r>
          </w:p>
        </w:tc>
      </w:tr>
      <w:tr w:rsidR="00702A81" w14:paraId="23E65638" w14:textId="77777777" w:rsidTr="000F30BC">
        <w:tc>
          <w:tcPr>
            <w:tcW w:w="2694" w:type="dxa"/>
            <w:gridSpan w:val="2"/>
            <w:tcBorders>
              <w:left w:val="single" w:sz="4" w:space="0" w:color="auto"/>
            </w:tcBorders>
          </w:tcPr>
          <w:p w14:paraId="33F94D2C" w14:textId="77777777" w:rsidR="00702A81" w:rsidRDefault="00702A81" w:rsidP="000F3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127130"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D4755"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5AF65C52" w14:textId="77777777" w:rsidR="00702A81" w:rsidRDefault="00702A81" w:rsidP="000F3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40AAD4" w14:textId="77777777" w:rsidR="00702A81" w:rsidRDefault="00702A81" w:rsidP="000F30BC">
            <w:pPr>
              <w:pStyle w:val="CRCoverPage"/>
              <w:spacing w:after="0"/>
              <w:ind w:left="99"/>
              <w:rPr>
                <w:noProof/>
              </w:rPr>
            </w:pPr>
            <w:r>
              <w:rPr>
                <w:noProof/>
              </w:rPr>
              <w:t xml:space="preserve">TS/TR ... CR ... </w:t>
            </w:r>
          </w:p>
        </w:tc>
      </w:tr>
      <w:tr w:rsidR="00702A81" w14:paraId="4984BB16" w14:textId="77777777" w:rsidTr="000F30BC">
        <w:tc>
          <w:tcPr>
            <w:tcW w:w="2694" w:type="dxa"/>
            <w:gridSpan w:val="2"/>
            <w:tcBorders>
              <w:left w:val="single" w:sz="4" w:space="0" w:color="auto"/>
            </w:tcBorders>
          </w:tcPr>
          <w:p w14:paraId="56865598" w14:textId="77777777" w:rsidR="00702A81" w:rsidRDefault="00702A81" w:rsidP="000F30BC">
            <w:pPr>
              <w:pStyle w:val="CRCoverPage"/>
              <w:spacing w:after="0"/>
              <w:rPr>
                <w:b/>
                <w:i/>
                <w:noProof/>
              </w:rPr>
            </w:pPr>
          </w:p>
        </w:tc>
        <w:tc>
          <w:tcPr>
            <w:tcW w:w="6946" w:type="dxa"/>
            <w:gridSpan w:val="9"/>
            <w:tcBorders>
              <w:right w:val="single" w:sz="4" w:space="0" w:color="auto"/>
            </w:tcBorders>
          </w:tcPr>
          <w:p w14:paraId="7A8E8B58" w14:textId="77777777" w:rsidR="00702A81" w:rsidRDefault="00702A81" w:rsidP="000F30BC">
            <w:pPr>
              <w:pStyle w:val="CRCoverPage"/>
              <w:spacing w:after="0"/>
              <w:rPr>
                <w:noProof/>
              </w:rPr>
            </w:pPr>
          </w:p>
        </w:tc>
      </w:tr>
      <w:tr w:rsidR="00702A81" w14:paraId="48D5AB7B" w14:textId="77777777" w:rsidTr="000F30BC">
        <w:tc>
          <w:tcPr>
            <w:tcW w:w="2694" w:type="dxa"/>
            <w:gridSpan w:val="2"/>
            <w:tcBorders>
              <w:left w:val="single" w:sz="4" w:space="0" w:color="auto"/>
              <w:bottom w:val="single" w:sz="4" w:space="0" w:color="auto"/>
            </w:tcBorders>
          </w:tcPr>
          <w:p w14:paraId="040A083F" w14:textId="77777777" w:rsidR="00702A81" w:rsidRDefault="00702A81" w:rsidP="000F3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B16C8" w14:textId="77777777" w:rsidR="00702A81" w:rsidRDefault="00702A81" w:rsidP="000F30BC">
            <w:pPr>
              <w:pStyle w:val="CRCoverPage"/>
              <w:spacing w:after="0"/>
              <w:ind w:left="100"/>
              <w:rPr>
                <w:noProof/>
              </w:rPr>
            </w:pPr>
          </w:p>
        </w:tc>
      </w:tr>
      <w:tr w:rsidR="00702A81" w:rsidRPr="008863B9" w14:paraId="3CA7C1EA" w14:textId="77777777" w:rsidTr="000F30BC">
        <w:tc>
          <w:tcPr>
            <w:tcW w:w="2694" w:type="dxa"/>
            <w:gridSpan w:val="2"/>
            <w:tcBorders>
              <w:top w:val="single" w:sz="4" w:space="0" w:color="auto"/>
              <w:bottom w:val="single" w:sz="4" w:space="0" w:color="auto"/>
            </w:tcBorders>
          </w:tcPr>
          <w:p w14:paraId="482069B2" w14:textId="77777777" w:rsidR="00702A81" w:rsidRPr="008863B9" w:rsidRDefault="00702A81" w:rsidP="000F3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3AD9A" w14:textId="77777777" w:rsidR="00702A81" w:rsidRPr="008863B9" w:rsidRDefault="00702A81" w:rsidP="000F30BC">
            <w:pPr>
              <w:pStyle w:val="CRCoverPage"/>
              <w:spacing w:after="0"/>
              <w:ind w:left="100"/>
              <w:rPr>
                <w:noProof/>
                <w:sz w:val="8"/>
                <w:szCs w:val="8"/>
              </w:rPr>
            </w:pPr>
          </w:p>
        </w:tc>
      </w:tr>
      <w:tr w:rsidR="00702A81" w14:paraId="060BC85A" w14:textId="77777777" w:rsidTr="000F30BC">
        <w:tc>
          <w:tcPr>
            <w:tcW w:w="2694" w:type="dxa"/>
            <w:gridSpan w:val="2"/>
            <w:tcBorders>
              <w:top w:val="single" w:sz="4" w:space="0" w:color="auto"/>
              <w:left w:val="single" w:sz="4" w:space="0" w:color="auto"/>
              <w:bottom w:val="single" w:sz="4" w:space="0" w:color="auto"/>
            </w:tcBorders>
          </w:tcPr>
          <w:p w14:paraId="0AC7071A" w14:textId="77777777" w:rsidR="00702A81" w:rsidRDefault="00702A81" w:rsidP="000F3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822CD" w14:textId="77777777" w:rsidR="00702A81" w:rsidRDefault="00702A81" w:rsidP="000F30BC">
            <w:pPr>
              <w:pStyle w:val="CRCoverPage"/>
              <w:spacing w:after="0"/>
              <w:ind w:left="100"/>
              <w:rPr>
                <w:noProof/>
              </w:rPr>
            </w:pPr>
          </w:p>
        </w:tc>
      </w:tr>
    </w:tbl>
    <w:p w14:paraId="0D11C8D0" w14:textId="77777777" w:rsidR="00702A81" w:rsidRDefault="00702A81" w:rsidP="00702A81">
      <w:pPr>
        <w:pStyle w:val="CRCoverPage"/>
        <w:spacing w:after="0"/>
        <w:rPr>
          <w:noProof/>
          <w:sz w:val="8"/>
          <w:szCs w:val="8"/>
        </w:rPr>
      </w:pPr>
    </w:p>
    <w:p w14:paraId="7E519C2A" w14:textId="77777777" w:rsidR="00702A81" w:rsidRDefault="00702A81" w:rsidP="00702A81">
      <w:pPr>
        <w:rPr>
          <w:noProof/>
          <w:lang w:eastAsia="ja-JP"/>
        </w:rPr>
      </w:pPr>
    </w:p>
    <w:p w14:paraId="1BE0F7D6" w14:textId="77777777" w:rsidR="00702A81" w:rsidRDefault="00702A81" w:rsidP="00702A81">
      <w:pPr>
        <w:rPr>
          <w:noProof/>
          <w:lang w:eastAsia="ja-JP"/>
        </w:rPr>
        <w:sectPr w:rsidR="00702A81">
          <w:headerReference w:type="even" r:id="rId10"/>
          <w:footnotePr>
            <w:numRestart w:val="eachSect"/>
          </w:footnotePr>
          <w:pgSz w:w="11907" w:h="16840" w:code="9"/>
          <w:pgMar w:top="1418" w:right="1134" w:bottom="1134" w:left="1134" w:header="680" w:footer="567" w:gutter="0"/>
          <w:cols w:space="720"/>
        </w:sectPr>
      </w:pPr>
    </w:p>
    <w:p w14:paraId="54ECB9D1" w14:textId="62929353" w:rsidR="00702A81" w:rsidRPr="00DB688B" w:rsidRDefault="00702A81" w:rsidP="00702A8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3" w:name="_Toc526331628"/>
      <w:r w:rsidRPr="00DB688B">
        <w:rPr>
          <w:rFonts w:eastAsia="MS Mincho"/>
          <w:i/>
          <w:iCs/>
        </w:rPr>
        <w:lastRenderedPageBreak/>
        <w:t>START OF CHANGES</w:t>
      </w:r>
    </w:p>
    <w:p w14:paraId="6B7D26D9" w14:textId="77777777" w:rsidR="00A35A4C" w:rsidRDefault="00A35A4C" w:rsidP="00A35A4C">
      <w:pPr>
        <w:pStyle w:val="Heading1"/>
        <w:tabs>
          <w:tab w:val="left" w:pos="2160"/>
        </w:tabs>
        <w:overflowPunct w:val="0"/>
        <w:autoSpaceDE w:val="0"/>
        <w:autoSpaceDN w:val="0"/>
        <w:adjustRightInd w:val="0"/>
        <w:textAlignment w:val="baseline"/>
      </w:pPr>
      <w:bookmarkStart w:id="4" w:name="_Toc13080115"/>
      <w:bookmarkStart w:id="5" w:name="_Toc18916145"/>
      <w:bookmarkStart w:id="6" w:name="_Toc53185272"/>
      <w:bookmarkStart w:id="7" w:name="_Toc53185648"/>
      <w:bookmarkStart w:id="8" w:name="_Toc57820121"/>
      <w:bookmarkStart w:id="9" w:name="_Toc57821048"/>
      <w:bookmarkStart w:id="10" w:name="_Toc61183324"/>
      <w:bookmarkStart w:id="11" w:name="_Toc61183718"/>
      <w:bookmarkStart w:id="12" w:name="_Toc61184110"/>
      <w:bookmarkStart w:id="13" w:name="_Toc61184502"/>
      <w:bookmarkStart w:id="14" w:name="_Toc61184892"/>
      <w:bookmarkStart w:id="15" w:name="_Toc66386235"/>
      <w:bookmarkStart w:id="16" w:name="_Toc74583076"/>
      <w:bookmarkStart w:id="17" w:name="_Toc76541889"/>
      <w:bookmarkStart w:id="18" w:name="_Toc82449871"/>
      <w:bookmarkStart w:id="19" w:name="_Toc82450519"/>
      <w:bookmarkStart w:id="20" w:name="_Toc89948908"/>
      <w:bookmarkStart w:id="21" w:name="_Toc98755297"/>
      <w:bookmarkStart w:id="22" w:name="_Toc98762886"/>
      <w:bookmarkStart w:id="23" w:name="_Toc106183815"/>
      <w:bookmarkStart w:id="24" w:name="_Toc130401837"/>
      <w:bookmarkStart w:id="25" w:name="_Toc137554388"/>
      <w:bookmarkStart w:id="26" w:name="_Toc138853450"/>
      <w:bookmarkStart w:id="27" w:name="_Toc138946131"/>
      <w:bookmarkStart w:id="28" w:name="_Toc13080117"/>
      <w:bookmarkStart w:id="29" w:name="_Toc18916147"/>
      <w:bookmarkStart w:id="30" w:name="_Toc53185274"/>
      <w:bookmarkStart w:id="31" w:name="_Toc53185650"/>
      <w:bookmarkStart w:id="32" w:name="_Toc57820123"/>
      <w:bookmarkStart w:id="33" w:name="_Toc57821050"/>
      <w:bookmarkStart w:id="34" w:name="_Toc61183326"/>
      <w:bookmarkStart w:id="35" w:name="_Toc61183720"/>
      <w:bookmarkStart w:id="36" w:name="_Toc61184112"/>
      <w:bookmarkStart w:id="37" w:name="_Toc61184504"/>
      <w:bookmarkStart w:id="38" w:name="_Toc61184894"/>
      <w:bookmarkStart w:id="39" w:name="_Toc66386237"/>
      <w:bookmarkStart w:id="40" w:name="_Toc74583078"/>
      <w:bookmarkStart w:id="41" w:name="_Toc76541891"/>
      <w:bookmarkStart w:id="42" w:name="_Toc82449873"/>
      <w:bookmarkStart w:id="43" w:name="_Toc82450521"/>
      <w:bookmarkStart w:id="44" w:name="_Toc89948910"/>
      <w:bookmarkStart w:id="45" w:name="_Toc98755299"/>
      <w:bookmarkStart w:id="46" w:name="_Toc98762888"/>
      <w:bookmarkStart w:id="47" w:name="_Toc106183817"/>
      <w:bookmarkStart w:id="48" w:name="_Toc130401839"/>
      <w:bookmarkStart w:id="49" w:name="_Toc137554390"/>
      <w:bookmarkStart w:id="50" w:name="_Toc138853452"/>
      <w:bookmarkStart w:id="51" w:name="_Toc138946133"/>
      <w:bookmarkStart w:id="52" w:name="_Toc13080119"/>
      <w:bookmarkStart w:id="53" w:name="_Toc18916149"/>
      <w:bookmarkStart w:id="54" w:name="_Toc53185276"/>
      <w:bookmarkStart w:id="55" w:name="_Toc53185652"/>
      <w:bookmarkStart w:id="56" w:name="_Toc57820125"/>
      <w:bookmarkStart w:id="57" w:name="_Toc57821052"/>
      <w:bookmarkStart w:id="58" w:name="_Toc61183328"/>
      <w:bookmarkStart w:id="59" w:name="_Toc61183722"/>
      <w:bookmarkStart w:id="60" w:name="_Toc61184114"/>
      <w:bookmarkStart w:id="61" w:name="_Toc61184506"/>
      <w:bookmarkStart w:id="62" w:name="_Toc61184896"/>
      <w:bookmarkStart w:id="63" w:name="_Toc66386239"/>
      <w:bookmarkStart w:id="64" w:name="_Toc74583080"/>
      <w:bookmarkStart w:id="65" w:name="_Toc76541893"/>
      <w:bookmarkStart w:id="66" w:name="_Toc82449875"/>
      <w:bookmarkStart w:id="67" w:name="_Toc82450523"/>
      <w:bookmarkStart w:id="68" w:name="_Toc89948912"/>
      <w:bookmarkStart w:id="69" w:name="_Toc98755301"/>
      <w:bookmarkStart w:id="70" w:name="_Toc98762890"/>
      <w:bookmarkStart w:id="71" w:name="_Toc106183819"/>
      <w:bookmarkStart w:id="72" w:name="_Toc130401841"/>
      <w:bookmarkStart w:id="73" w:name="_Toc137554392"/>
      <w:bookmarkStart w:id="74" w:name="_Toc138853454"/>
      <w:bookmarkStart w:id="75" w:name="_Toc138946135"/>
      <w:bookmarkEnd w:id="3"/>
      <w:r>
        <w:t>2</w:t>
      </w:r>
      <w:r>
        <w:tab/>
      </w:r>
      <w:r w:rsidRPr="007E346D">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40BBE63" w14:textId="482FF0E3" w:rsidR="00A54032" w:rsidDel="00267D3B" w:rsidRDefault="00A35A4C" w:rsidP="00A54032">
      <w:pPr>
        <w:pStyle w:val="EX"/>
        <w:rPr>
          <w:del w:id="76" w:author="Qualcomm (Mustafa Emara)" w:date="2023-10-10T11:23:00Z"/>
          <w:lang w:eastAsia="zh-CN"/>
        </w:rPr>
      </w:pPr>
      <w:ins w:id="77" w:author="Qualcomm (Mustafa Emara)" w:date="2023-09-22T16:59:00Z">
        <w:r>
          <w:rPr>
            <w:lang w:eastAsia="zh-CN"/>
          </w:rPr>
          <w:t>[29]</w:t>
        </w:r>
        <w:r>
          <w:rPr>
            <w:lang w:eastAsia="zh-CN"/>
          </w:rPr>
          <w:tab/>
          <w:t>3GPP TS 38.300: “</w:t>
        </w:r>
        <w:r w:rsidRPr="002F648C">
          <w:rPr>
            <w:lang w:eastAsia="zh-CN"/>
          </w:rPr>
          <w:t>NR; NR and NG-RAN Overall description; Stage-2</w:t>
        </w:r>
        <w:r>
          <w:rPr>
            <w:lang w:eastAsia="zh-CN"/>
          </w:rPr>
          <w:t>”.</w:t>
        </w:r>
      </w:ins>
    </w:p>
    <w:p w14:paraId="29B178EB" w14:textId="77777777" w:rsidR="00A54032" w:rsidRDefault="00A54032" w:rsidP="00267D3B">
      <w:pPr>
        <w:pStyle w:val="EX"/>
        <w:rPr>
          <w:lang w:eastAsia="zh-CN"/>
        </w:rPr>
      </w:pPr>
    </w:p>
    <w:p w14:paraId="04BB3782" w14:textId="77777777" w:rsidR="00A54032" w:rsidRPr="00DB688B" w:rsidRDefault="00A54032" w:rsidP="00A5403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w:t>
      </w:r>
      <w:r w:rsidRPr="00DB688B">
        <w:rPr>
          <w:rFonts w:eastAsia="MS Mincho"/>
          <w:i/>
          <w:iCs/>
        </w:rPr>
        <w:t xml:space="preserve"> CHANGE</w:t>
      </w:r>
    </w:p>
    <w:p w14:paraId="3478087E" w14:textId="5042235F" w:rsidR="00966600" w:rsidRDefault="00966600" w:rsidP="00A35A4C">
      <w:pPr>
        <w:pStyle w:val="Heading1"/>
        <w:overflowPunct w:val="0"/>
        <w:autoSpaceDE w:val="0"/>
        <w:autoSpaceDN w:val="0"/>
        <w:adjustRightInd w:val="0"/>
        <w:textAlignment w:val="baseline"/>
        <w:rPr>
          <w:lang w:eastAsia="zh-CN"/>
        </w:rPr>
      </w:pPr>
      <w:r w:rsidRPr="007E346D">
        <w:t>3.1</w:t>
      </w:r>
      <w:r w:rsidRPr="007E346D">
        <w:tab/>
        <w:t>Definitions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0213847" w14:textId="300D7890" w:rsidR="00966600" w:rsidRDefault="002A065C" w:rsidP="00690659">
      <w:pPr>
        <w:rPr>
          <w:ins w:id="78" w:author="Qualcomm (Mustafa Emara)" w:date="2023-09-22T16:15:00Z"/>
          <w:bCs/>
        </w:rPr>
      </w:pPr>
      <w:ins w:id="79" w:author="Qualcomm (Mustafa Emara)" w:date="2023-09-22T16:12:00Z">
        <w:r>
          <w:rPr>
            <w:b/>
          </w:rPr>
          <w:t>M</w:t>
        </w:r>
      </w:ins>
      <w:ins w:id="80" w:author="Qualcomm (Mustafa Emara)" w:date="2023-09-22T16:11:00Z">
        <w:r w:rsidR="00D56740">
          <w:rPr>
            <w:b/>
          </w:rPr>
          <w:t>ob</w:t>
        </w:r>
      </w:ins>
      <w:ins w:id="81" w:author="Qualcomm (Mustafa Emara)" w:date="2023-09-22T16:12:00Z">
        <w:r w:rsidR="00D56740">
          <w:rPr>
            <w:b/>
          </w:rPr>
          <w:t xml:space="preserve">ile </w:t>
        </w:r>
      </w:ins>
      <w:ins w:id="82" w:author="Qualcomm (Mustafa Emara)" w:date="2023-09-20T17:51:00Z">
        <w:r w:rsidR="00966600">
          <w:rPr>
            <w:b/>
          </w:rPr>
          <w:t>IAB</w:t>
        </w:r>
      </w:ins>
      <w:ins w:id="83" w:author="Qualcomm (Mustafa Emara)" w:date="2023-09-22T16:15:00Z">
        <w:r w:rsidR="00F529BB">
          <w:rPr>
            <w:b/>
          </w:rPr>
          <w:t>-</w:t>
        </w:r>
      </w:ins>
      <w:ins w:id="84" w:author="Qualcomm (Mustafa Emara)" w:date="2023-09-20T17:52:00Z">
        <w:r w:rsidR="00966600">
          <w:rPr>
            <w:b/>
          </w:rPr>
          <w:t>node</w:t>
        </w:r>
      </w:ins>
      <w:ins w:id="85" w:author="Qualcomm (Mustafa Emara)" w:date="2023-09-20T17:51:00Z">
        <w:r w:rsidR="00966600" w:rsidRPr="000A19D3">
          <w:rPr>
            <w:bCs/>
            <w:rPrChange w:id="86" w:author="Qualcomm (Mustafa Emara)" w:date="2023-09-26T15:21:00Z">
              <w:rPr>
                <w:b/>
              </w:rPr>
            </w:rPrChange>
          </w:rPr>
          <w:t xml:space="preserve">: </w:t>
        </w:r>
      </w:ins>
      <w:ins w:id="87" w:author="Qualcomm (Mustafa Emara)" w:date="2023-09-22T16:16:00Z">
        <w:r w:rsidR="009B0D45" w:rsidRPr="000A19D3">
          <w:rPr>
            <w:bCs/>
            <w:rPrChange w:id="88" w:author="Qualcomm (Mustafa Emara)" w:date="2023-09-26T15:21:00Z">
              <w:rPr>
                <w:b/>
              </w:rPr>
            </w:rPrChange>
          </w:rPr>
          <w:t>Mobile</w:t>
        </w:r>
        <w:r w:rsidR="009B0D45">
          <w:rPr>
            <w:b/>
          </w:rPr>
          <w:t xml:space="preserve"> </w:t>
        </w:r>
      </w:ins>
      <w:ins w:id="89" w:author="Qualcomm (Mustafa Emara)" w:date="2023-09-20T17:51:00Z">
        <w:r w:rsidR="00966600">
          <w:rPr>
            <w:bCs/>
          </w:rPr>
          <w:t>IAB</w:t>
        </w:r>
      </w:ins>
      <w:ins w:id="90" w:author="Qualcomm (Mustafa Emara)" w:date="2023-09-22T16:15:00Z">
        <w:r w:rsidR="00F529BB">
          <w:rPr>
            <w:bCs/>
          </w:rPr>
          <w:t>-</w:t>
        </w:r>
      </w:ins>
      <w:ins w:id="91" w:author="Qualcomm (Mustafa Emara)" w:date="2023-09-20T17:51:00Z">
        <w:r w:rsidR="00966600">
          <w:rPr>
            <w:bCs/>
          </w:rPr>
          <w:t xml:space="preserve">node </w:t>
        </w:r>
      </w:ins>
      <w:ins w:id="92" w:author="Qualcomm (Mustafa Emara)" w:date="2023-09-22T16:11:00Z">
        <w:r w:rsidR="00A06353">
          <w:rPr>
            <w:bCs/>
          </w:rPr>
          <w:t>as defined in TS 38.300 [</w:t>
        </w:r>
      </w:ins>
      <w:ins w:id="93" w:author="Qualcomm (Mustafa Emara)" w:date="2023-09-22T17:02:00Z">
        <w:r w:rsidR="00FB2787">
          <w:rPr>
            <w:bCs/>
          </w:rPr>
          <w:t>29</w:t>
        </w:r>
      </w:ins>
      <w:ins w:id="94" w:author="Qualcomm (Mustafa Emara)" w:date="2023-09-22T16:11:00Z">
        <w:r w:rsidR="00A06353">
          <w:rPr>
            <w:bCs/>
          </w:rPr>
          <w:t>]</w:t>
        </w:r>
      </w:ins>
    </w:p>
    <w:p w14:paraId="13E66BFB" w14:textId="69A8D461" w:rsidR="0001145B" w:rsidRPr="000F30BC" w:rsidRDefault="0001145B" w:rsidP="0001145B">
      <w:pPr>
        <w:rPr>
          <w:ins w:id="95" w:author="Qualcomm (Mustafa Emara)" w:date="2023-09-22T16:15:00Z"/>
          <w:bCs/>
        </w:rPr>
      </w:pPr>
      <w:ins w:id="96" w:author="Qualcomm (Mustafa Emara)" w:date="2023-09-22T16:15:00Z">
        <w:r>
          <w:rPr>
            <w:b/>
          </w:rPr>
          <w:t xml:space="preserve">Mobile IAB-DU: </w:t>
        </w:r>
        <w:r>
          <w:rPr>
            <w:bCs/>
          </w:rPr>
          <w:t>IAB</w:t>
        </w:r>
        <w:r w:rsidR="00F529BB">
          <w:rPr>
            <w:bCs/>
          </w:rPr>
          <w:t>-DU</w:t>
        </w:r>
      </w:ins>
      <w:ins w:id="97" w:author="Qualcomm (Mustafa Emara)" w:date="2023-09-22T16:17:00Z">
        <w:r w:rsidR="007A334E">
          <w:rPr>
            <w:bCs/>
          </w:rPr>
          <w:t xml:space="preserve"> function</w:t>
        </w:r>
      </w:ins>
      <w:ins w:id="98" w:author="Qualcomm (Mustafa Emara)" w:date="2023-09-22T16:15:00Z">
        <w:r>
          <w:rPr>
            <w:bCs/>
          </w:rPr>
          <w:t xml:space="preserve"> </w:t>
        </w:r>
      </w:ins>
      <w:ins w:id="99" w:author="Qualcomm (Mustafa Emara)" w:date="2023-09-22T16:17:00Z">
        <w:r w:rsidR="007A334E">
          <w:rPr>
            <w:bCs/>
          </w:rPr>
          <w:t xml:space="preserve">on the mobile IAB-node </w:t>
        </w:r>
      </w:ins>
      <w:ins w:id="100" w:author="Qualcomm (Mustafa Emara)" w:date="2023-09-22T16:15:00Z">
        <w:r>
          <w:rPr>
            <w:bCs/>
          </w:rPr>
          <w:t>as defined in TS 38.300 [</w:t>
        </w:r>
      </w:ins>
      <w:ins w:id="101" w:author="Qualcomm (Mustafa Emara)" w:date="2023-09-22T17:02:00Z">
        <w:r w:rsidR="00FB2787">
          <w:rPr>
            <w:bCs/>
          </w:rPr>
          <w:t>29</w:t>
        </w:r>
      </w:ins>
      <w:ins w:id="102" w:author="Qualcomm (Mustafa Emara)" w:date="2023-09-22T16:15:00Z">
        <w:r>
          <w:rPr>
            <w:bCs/>
          </w:rPr>
          <w:t>]</w:t>
        </w:r>
      </w:ins>
    </w:p>
    <w:p w14:paraId="7185723A" w14:textId="087AADDB" w:rsidR="007A334E" w:rsidDel="00267D3B" w:rsidRDefault="0001145B" w:rsidP="00690659">
      <w:pPr>
        <w:rPr>
          <w:del w:id="103" w:author="Qualcomm (Mustafa Emara)" w:date="2023-10-10T11:23:00Z"/>
          <w:bCs/>
        </w:rPr>
      </w:pPr>
      <w:ins w:id="104" w:author="Qualcomm (Mustafa Emara)" w:date="2023-09-22T16:15:00Z">
        <w:r>
          <w:rPr>
            <w:b/>
          </w:rPr>
          <w:t xml:space="preserve">Mobile IAB-MT: </w:t>
        </w:r>
      </w:ins>
      <w:ins w:id="105" w:author="Qualcomm (Mustafa Emara)" w:date="2023-09-22T16:17:00Z">
        <w:r w:rsidR="007A334E">
          <w:rPr>
            <w:bCs/>
          </w:rPr>
          <w:t>IAB-MT function on the mobile IAB-node as defined in TS 38.300 [</w:t>
        </w:r>
      </w:ins>
      <w:ins w:id="106" w:author="Qualcomm (Mustafa Emara)" w:date="2023-09-22T17:02:00Z">
        <w:r w:rsidR="00FB2787">
          <w:rPr>
            <w:bCs/>
          </w:rPr>
          <w:t>29</w:t>
        </w:r>
      </w:ins>
      <w:ins w:id="107" w:author="Qualcomm (Mustafa Emara)" w:date="2023-09-22T16:17:00Z">
        <w:r w:rsidR="007A334E">
          <w:rPr>
            <w:bCs/>
          </w:rPr>
          <w:t>]</w:t>
        </w:r>
      </w:ins>
    </w:p>
    <w:p w14:paraId="376470FF" w14:textId="77777777" w:rsidR="00A54032" w:rsidRDefault="00A54032" w:rsidP="00690659">
      <w:pPr>
        <w:rPr>
          <w:bCs/>
        </w:rPr>
      </w:pPr>
    </w:p>
    <w:p w14:paraId="20B32304" w14:textId="0139F50A" w:rsidR="00A54032" w:rsidRPr="00A54032" w:rsidRDefault="00A54032" w:rsidP="00A54032">
      <w:pPr>
        <w:pBdr>
          <w:top w:val="single" w:sz="4" w:space="1" w:color="auto"/>
          <w:left w:val="single" w:sz="4" w:space="4" w:color="auto"/>
          <w:bottom w:val="single" w:sz="4" w:space="1" w:color="auto"/>
          <w:right w:val="single" w:sz="4" w:space="4" w:color="auto"/>
        </w:pBdr>
        <w:shd w:val="clear" w:color="auto" w:fill="FFFF00"/>
        <w:jc w:val="center"/>
        <w:rPr>
          <w:ins w:id="108" w:author="Qualcomm (Mustafa Emara)" w:date="2023-09-22T16:17:00Z"/>
          <w:rFonts w:eastAsia="MS Mincho"/>
          <w:i/>
          <w:iCs/>
        </w:rPr>
      </w:pPr>
      <w:r>
        <w:rPr>
          <w:rFonts w:eastAsia="MS Mincho"/>
          <w:i/>
          <w:iCs/>
        </w:rPr>
        <w:t>NEXT</w:t>
      </w:r>
      <w:r w:rsidRPr="00DB688B">
        <w:rPr>
          <w:rFonts w:eastAsia="MS Mincho"/>
          <w:i/>
          <w:iCs/>
        </w:rPr>
        <w:t xml:space="preserve"> CHANGE</w:t>
      </w:r>
    </w:p>
    <w:p w14:paraId="50148473" w14:textId="74F1CD9F" w:rsidR="00864A70" w:rsidRPr="005564DB" w:rsidRDefault="00864A70" w:rsidP="00A35A4C">
      <w:pPr>
        <w:pStyle w:val="Heading1"/>
        <w:overflowPunct w:val="0"/>
        <w:autoSpaceDE w:val="0"/>
        <w:autoSpaceDN w:val="0"/>
        <w:adjustRightInd w:val="0"/>
        <w:textAlignment w:val="baseline"/>
        <w:rPr>
          <w:lang w:eastAsia="zh-CN"/>
        </w:rPr>
      </w:pPr>
      <w:r w:rsidRPr="005564DB">
        <w:t>3.3</w:t>
      </w:r>
      <w:r w:rsidRPr="005564DB">
        <w:tab/>
        <w:t>Abbreviations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B83B8CF" w14:textId="77777777" w:rsidR="00864A70" w:rsidDel="00267D3B" w:rsidRDefault="00864A70" w:rsidP="00267D3B">
      <w:pPr>
        <w:pStyle w:val="EW"/>
        <w:rPr>
          <w:del w:id="109" w:author="Qualcomm (Mustafa Emara)" w:date="2023-10-10T11:24:00Z"/>
        </w:rPr>
      </w:pPr>
      <w:ins w:id="110" w:author="Qualcomm (Mustafa Emara)" w:date="2023-09-20T17:11:00Z">
        <w:r>
          <w:t>mIAB</w:t>
        </w:r>
        <w:r>
          <w:tab/>
        </w:r>
      </w:ins>
      <w:ins w:id="111" w:author="Qualcomm (Mustafa Emara)" w:date="2023-09-20T17:12:00Z">
        <w:r>
          <w:t>Mobile IAB</w:t>
        </w:r>
      </w:ins>
    </w:p>
    <w:p w14:paraId="7E199B6A" w14:textId="77777777" w:rsidR="00267D3B" w:rsidRDefault="00267D3B" w:rsidP="00137E92">
      <w:pPr>
        <w:pStyle w:val="EW"/>
        <w:rPr>
          <w:ins w:id="112" w:author="Qualcomm (Mustafa Emara)" w:date="2023-10-10T11:24:00Z"/>
        </w:rPr>
      </w:pPr>
    </w:p>
    <w:p w14:paraId="1356F216" w14:textId="77777777" w:rsidR="00A54032" w:rsidRDefault="00A54032">
      <w:pPr>
        <w:pStyle w:val="EW"/>
        <w:pPrChange w:id="113" w:author="Qualcomm (Mustafa Emara)" w:date="2023-10-10T11:24:00Z">
          <w:pPr/>
        </w:pPrChange>
      </w:pPr>
    </w:p>
    <w:p w14:paraId="10F9F7F0" w14:textId="35D916B4" w:rsidR="00A54032" w:rsidRPr="00A54032" w:rsidRDefault="00A54032" w:rsidP="00A54032">
      <w:pPr>
        <w:pBdr>
          <w:top w:val="single" w:sz="4" w:space="1" w:color="auto"/>
          <w:left w:val="single" w:sz="4" w:space="4" w:color="auto"/>
          <w:bottom w:val="single" w:sz="4" w:space="1" w:color="auto"/>
          <w:right w:val="single" w:sz="4" w:space="4" w:color="auto"/>
        </w:pBdr>
        <w:shd w:val="clear" w:color="auto" w:fill="FFFF00"/>
        <w:jc w:val="center"/>
        <w:rPr>
          <w:ins w:id="114" w:author="Qualcomm (Mustafa Emara)" w:date="2023-09-20T17:50:00Z"/>
          <w:rFonts w:eastAsia="MS Mincho"/>
          <w:i/>
          <w:iCs/>
        </w:rPr>
      </w:pPr>
      <w:r>
        <w:rPr>
          <w:rFonts w:eastAsia="MS Mincho"/>
          <w:i/>
          <w:iCs/>
        </w:rPr>
        <w:t>NEXT</w:t>
      </w:r>
      <w:r w:rsidRPr="00DB688B">
        <w:rPr>
          <w:rFonts w:eastAsia="MS Mincho"/>
          <w:i/>
          <w:iCs/>
        </w:rPr>
        <w:t xml:space="preserve"> CHANGE</w:t>
      </w:r>
    </w:p>
    <w:p w14:paraId="221D485C" w14:textId="77777777" w:rsidR="00B2370C" w:rsidRDefault="00B2370C">
      <w:pPr>
        <w:pStyle w:val="Heading1"/>
        <w:overflowPunct w:val="0"/>
        <w:autoSpaceDE w:val="0"/>
        <w:autoSpaceDN w:val="0"/>
        <w:adjustRightInd w:val="0"/>
        <w:textAlignment w:val="baseline"/>
        <w:rPr>
          <w:ins w:id="115" w:author="Qualcomm (Mustafa Emara)" w:date="2023-09-20T17:50:00Z"/>
        </w:rPr>
        <w:pPrChange w:id="116" w:author="Qualcomm (Mustafa Emara)" w:date="2023-09-20T17:50:00Z">
          <w:pPr>
            <w:pStyle w:val="Heading2"/>
          </w:pPr>
        </w:pPrChange>
      </w:pPr>
      <w:ins w:id="117" w:author="Qualcomm (Mustafa Emara)" w:date="2023-09-20T17:50:00Z">
        <w:r>
          <w:t>4.13</w:t>
        </w:r>
        <w:r>
          <w:tab/>
          <w:t>Specification suffix information</w:t>
        </w:r>
      </w:ins>
    </w:p>
    <w:p w14:paraId="586DAC77" w14:textId="3497792C" w:rsidR="00B2370C" w:rsidRDefault="00B2370C">
      <w:pPr>
        <w:rPr>
          <w:ins w:id="118" w:author="Qualcomm (Mustafa Emara)" w:date="2023-09-20T17:50:00Z"/>
        </w:rPr>
      </w:pPr>
      <w:ins w:id="119" w:author="Qualcomm (Mustafa Emara)" w:date="2023-09-20T17:50:00Z">
        <w:r>
          <w:t>Unless stated otherwise, the suffix</w:t>
        </w:r>
      </w:ins>
      <w:r w:rsidR="00436581">
        <w:t xml:space="preserve"> </w:t>
      </w:r>
      <w:ins w:id="120" w:author="Qualcomm (Mustafa Emara)" w:date="2023-09-20T17:50:00Z">
        <w:r>
          <w:t xml:space="preserve">shown in Table 4.13-1 </w:t>
        </w:r>
      </w:ins>
      <w:ins w:id="121" w:author="Qualcomm (Mustafa Emara)" w:date="2023-09-21T08:43:00Z">
        <w:r w:rsidR="00436581">
          <w:t>is</w:t>
        </w:r>
      </w:ins>
      <w:ins w:id="122" w:author="Qualcomm (Mustafa Emara)" w:date="2023-09-20T17:50:00Z">
        <w:r>
          <w:t xml:space="preserve"> used for indicating at 2nd level clause.</w:t>
        </w:r>
      </w:ins>
    </w:p>
    <w:p w14:paraId="027E302B" w14:textId="77777777" w:rsidR="00B2370C" w:rsidRDefault="00B2370C" w:rsidP="004E56EF">
      <w:pPr>
        <w:pStyle w:val="TH"/>
        <w:rPr>
          <w:ins w:id="123" w:author="Qualcomm (Mustafa Emara)" w:date="2023-09-20T17:50:00Z"/>
        </w:rPr>
      </w:pPr>
      <w:ins w:id="124" w:author="Qualcomm (Mustafa Emara)" w:date="2023-09-20T17:50:00Z">
        <w:r>
          <w:t>Table 4.13-1: Definition of suffixes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B2370C" w14:paraId="2C6587BF" w14:textId="77777777" w:rsidTr="004E56EF">
        <w:trPr>
          <w:jc w:val="center"/>
          <w:ins w:id="125" w:author="Qualcomm (Mustafa Emara)" w:date="2023-09-20T17:50:00Z"/>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E0A9A6B" w14:textId="77777777" w:rsidR="00B2370C" w:rsidRDefault="00B2370C">
            <w:pPr>
              <w:pStyle w:val="TAH"/>
              <w:rPr>
                <w:ins w:id="126" w:author="Qualcomm (Mustafa Emara)" w:date="2023-09-20T17:50:00Z"/>
                <w:lang w:eastAsia="en-GB"/>
              </w:rPr>
            </w:pPr>
            <w:ins w:id="127" w:author="Qualcomm (Mustafa Emara)" w:date="2023-09-20T17:50:00Z">
              <w:r>
                <w:rPr>
                  <w:lang w:eastAsia="en-GB"/>
                </w:rPr>
                <w:t>Clause suffix</w:t>
              </w:r>
            </w:ins>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7D2C893" w14:textId="77777777" w:rsidR="00B2370C" w:rsidRDefault="00B2370C">
            <w:pPr>
              <w:pStyle w:val="TAH"/>
              <w:rPr>
                <w:ins w:id="128" w:author="Qualcomm (Mustafa Emara)" w:date="2023-09-20T17:50:00Z"/>
                <w:lang w:eastAsia="en-GB"/>
              </w:rPr>
            </w:pPr>
            <w:ins w:id="129" w:author="Qualcomm (Mustafa Emara)" w:date="2023-09-20T17:50:00Z">
              <w:r>
                <w:rPr>
                  <w:lang w:eastAsia="en-GB"/>
                </w:rPr>
                <w:t>Variant</w:t>
              </w:r>
            </w:ins>
          </w:p>
        </w:tc>
      </w:tr>
      <w:tr w:rsidR="00B2370C" w14:paraId="18D6CC37" w14:textId="77777777" w:rsidTr="004E56EF">
        <w:trPr>
          <w:jc w:val="center"/>
          <w:ins w:id="130" w:author="Qualcomm (Mustafa Emara)" w:date="2023-09-20T17:50:00Z"/>
        </w:trPr>
        <w:tc>
          <w:tcPr>
            <w:tcW w:w="1668" w:type="dxa"/>
            <w:tcBorders>
              <w:top w:val="single" w:sz="4" w:space="0" w:color="auto"/>
              <w:left w:val="single" w:sz="4" w:space="0" w:color="auto"/>
              <w:bottom w:val="single" w:sz="4" w:space="0" w:color="auto"/>
              <w:right w:val="single" w:sz="4" w:space="0" w:color="auto"/>
            </w:tcBorders>
            <w:hideMark/>
          </w:tcPr>
          <w:p w14:paraId="4BA078EF" w14:textId="77777777" w:rsidR="00B2370C" w:rsidRDefault="00B2370C">
            <w:pPr>
              <w:pStyle w:val="TAC"/>
              <w:rPr>
                <w:ins w:id="131" w:author="Qualcomm (Mustafa Emara)" w:date="2023-09-20T17:50:00Z"/>
                <w:lang w:eastAsia="en-GB"/>
              </w:rPr>
            </w:pPr>
            <w:ins w:id="132" w:author="Qualcomm (Mustafa Emara)" w:date="2023-09-20T17:50:00Z">
              <w:r>
                <w:rPr>
                  <w:lang w:eastAsia="en-GB"/>
                </w:rPr>
                <w:t>A</w:t>
              </w:r>
            </w:ins>
          </w:p>
        </w:tc>
        <w:tc>
          <w:tcPr>
            <w:tcW w:w="2551" w:type="dxa"/>
            <w:tcBorders>
              <w:top w:val="single" w:sz="4" w:space="0" w:color="auto"/>
              <w:left w:val="single" w:sz="4" w:space="0" w:color="auto"/>
              <w:bottom w:val="single" w:sz="4" w:space="0" w:color="auto"/>
              <w:right w:val="single" w:sz="4" w:space="0" w:color="auto"/>
            </w:tcBorders>
            <w:hideMark/>
          </w:tcPr>
          <w:p w14:paraId="664C5146" w14:textId="79D001D1" w:rsidR="00B2370C" w:rsidRDefault="00B2370C">
            <w:pPr>
              <w:pStyle w:val="TAL"/>
              <w:jc w:val="center"/>
              <w:rPr>
                <w:ins w:id="133" w:author="Qualcomm (Mustafa Emara)" w:date="2023-09-20T17:50:00Z"/>
                <w:lang w:eastAsia="en-GB"/>
              </w:rPr>
              <w:pPrChange w:id="134" w:author="Qualcomm (Mustafa Emara)" w:date="2023-09-22T16:20:00Z">
                <w:pPr>
                  <w:pStyle w:val="TAL"/>
                </w:pPr>
              </w:pPrChange>
            </w:pPr>
            <w:ins w:id="135" w:author="Qualcomm (Mustafa Emara)" w:date="2023-09-20T17:50:00Z">
              <w:r>
                <w:t>Mobile IAB</w:t>
              </w:r>
            </w:ins>
            <w:ins w:id="136" w:author="Qualcomm (Mustafa Emara)" w:date="2023-09-22T16:20:00Z">
              <w:r w:rsidR="008A0A15">
                <w:t>-node</w:t>
              </w:r>
            </w:ins>
          </w:p>
        </w:tc>
      </w:tr>
    </w:tbl>
    <w:p w14:paraId="6E6C3571" w14:textId="77777777" w:rsidR="00516752" w:rsidRDefault="00516752" w:rsidP="004E56EF">
      <w:pPr>
        <w:rPr>
          <w:ins w:id="137" w:author="Qualcomm (Mustafa Emara)" w:date="2023-10-09T15:52:00Z"/>
        </w:rPr>
      </w:pPr>
    </w:p>
    <w:p w14:paraId="03650F09" w14:textId="2CC721E6" w:rsidR="00B2370C" w:rsidRDefault="00516752" w:rsidP="004E56EF">
      <w:pPr>
        <w:rPr>
          <w:ins w:id="138" w:author="Qualcomm (Mustafa Emara)" w:date="2023-09-20T17:50:00Z"/>
        </w:rPr>
      </w:pPr>
      <w:ins w:id="139" w:author="Qualcomm (Mustafa Emara)" w:date="2023-10-09T15:52:00Z">
        <w:r w:rsidRPr="00516752">
          <w:t>An mIAB-node which supports the above features needs to meet both the general requirements and the additional requirement applicable to the additional clause (suffixes A) in clauses 5, 6, 7,8,9,10,11 and 12. Where there is a difference in requirement between the general requirements and the additional clause requirements (suffixes A) in clauses 5, 6, 7,8,9,10,11 and 12, the tighter requirements are applicable unless stated otherwise in the additional clause.</w:t>
        </w:r>
      </w:ins>
    </w:p>
    <w:p w14:paraId="63C68A12" w14:textId="77777777" w:rsidR="00581E3F" w:rsidRPr="00DB688B" w:rsidRDefault="00581E3F" w:rsidP="00581E3F">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w:t>
      </w:r>
      <w:r w:rsidRPr="00DB688B">
        <w:rPr>
          <w:rFonts w:eastAsia="MS Mincho"/>
          <w:i/>
          <w:iCs/>
        </w:rPr>
        <w:t xml:space="preserve"> CHANGE</w:t>
      </w:r>
    </w:p>
    <w:p w14:paraId="318D2A1B" w14:textId="4E3AE19A" w:rsidR="0014524B" w:rsidRDefault="0014524B">
      <w:pPr>
        <w:pStyle w:val="Heading1"/>
        <w:ind w:left="0" w:firstLine="0"/>
        <w:rPr>
          <w:ins w:id="140" w:author="Qualcomm (Mustafa Emara)" w:date="2023-09-20T19:21:00Z"/>
        </w:rPr>
        <w:pPrChange w:id="141" w:author="Qualcomm (Mustafa Emara)" w:date="2023-09-21T09:50:00Z">
          <w:pPr>
            <w:pStyle w:val="Heading2"/>
            <w:numPr>
              <w:ilvl w:val="1"/>
              <w:numId w:val="45"/>
            </w:numPr>
            <w:overflowPunct w:val="0"/>
            <w:autoSpaceDE w:val="0"/>
            <w:autoSpaceDN w:val="0"/>
            <w:adjustRightInd w:val="0"/>
            <w:ind w:left="666" w:hanging="576"/>
            <w:textAlignment w:val="baseline"/>
          </w:pPr>
        </w:pPrChange>
      </w:pPr>
      <w:ins w:id="142" w:author="Qualcomm (Mustafa Emara)" w:date="2023-09-20T19:20:00Z">
        <w:r>
          <w:t>6.2</w:t>
        </w:r>
      </w:ins>
      <w:ins w:id="143" w:author="Qualcomm (Mustafa Emara)" w:date="2023-10-09T10:06:00Z">
        <w:r w:rsidR="00EE1775">
          <w:t>.1</w:t>
        </w:r>
      </w:ins>
      <w:ins w:id="144" w:author="Qualcomm (Mustafa Emara)" w:date="2023-09-20T19:20:00Z">
        <w:r>
          <w:t>A</w:t>
        </w:r>
        <w:r>
          <w:tab/>
          <w:t>output powe</w:t>
        </w:r>
      </w:ins>
      <w:ins w:id="145" w:author="Qualcomm (Mustafa Emara)" w:date="2023-09-20T19:21:00Z">
        <w:r>
          <w:t xml:space="preserve">r for </w:t>
        </w:r>
      </w:ins>
      <w:ins w:id="146" w:author="Qualcomm (Mustafa Emara)" w:date="2023-10-09T15:55:00Z">
        <w:r w:rsidR="00516752">
          <w:t>mIAB-MT</w:t>
        </w:r>
      </w:ins>
    </w:p>
    <w:p w14:paraId="138E6BC5" w14:textId="7027B1E4" w:rsidR="00C52816" w:rsidRPr="00C52816" w:rsidRDefault="0050222A">
      <w:pPr>
        <w:rPr>
          <w:ins w:id="147" w:author="Qualcomm (Mustafa Emara)" w:date="2023-09-20T19:21:00Z"/>
        </w:rPr>
        <w:pPrChange w:id="148" w:author="Qualcomm (Mustafa Emara)" w:date="2023-09-21T10:17:00Z">
          <w:pPr>
            <w:pStyle w:val="Heading3"/>
            <w:numPr>
              <w:ilvl w:val="2"/>
              <w:numId w:val="45"/>
            </w:numPr>
            <w:overflowPunct w:val="0"/>
            <w:autoSpaceDE w:val="0"/>
            <w:autoSpaceDN w:val="0"/>
            <w:adjustRightInd w:val="0"/>
            <w:ind w:left="720" w:hanging="720"/>
            <w:textAlignment w:val="baseline"/>
          </w:pPr>
        </w:pPrChange>
      </w:pPr>
      <w:ins w:id="149" w:author="Qualcomm (Mustafa Emara)" w:date="2023-09-22T15:05:00Z">
        <w:r w:rsidRPr="00C541A2">
          <w:rPr>
            <w:rPrChange w:id="150" w:author="Qualcomm (Mustafa Emara)" w:date="2023-09-22T15:29:00Z">
              <w:rPr>
                <w:highlight w:val="yellow"/>
              </w:rPr>
            </w:rPrChange>
          </w:rPr>
          <w:t>The output power requirements in clause 6.2.1 for Local area IAB-MT apply for mIAB-MT</w:t>
        </w:r>
      </w:ins>
      <w:ins w:id="151" w:author="Qualcomm (Mustafa Emara)" w:date="2023-09-21T10:18:00Z">
        <w:r w:rsidR="00B920B0" w:rsidRPr="00C541A2">
          <w:t>.</w:t>
        </w:r>
      </w:ins>
    </w:p>
    <w:p w14:paraId="379EAFFA" w14:textId="14862F3C" w:rsidR="00EE1775" w:rsidRPr="0075091A" w:rsidRDefault="00702655" w:rsidP="00EE1775">
      <w:pPr>
        <w:keepNext/>
        <w:keepLines/>
        <w:overflowPunct w:val="0"/>
        <w:autoSpaceDE w:val="0"/>
        <w:autoSpaceDN w:val="0"/>
        <w:adjustRightInd w:val="0"/>
        <w:spacing w:before="120"/>
        <w:ind w:left="1701" w:hanging="1701"/>
        <w:textAlignment w:val="baseline"/>
        <w:outlineLvl w:val="4"/>
        <w:rPr>
          <w:ins w:id="152" w:author="Qualcomm (Mustafa Emara)" w:date="2023-10-09T10:08:00Z"/>
          <w:rFonts w:ascii="Arial" w:eastAsia="Times New Roman" w:hAnsi="Arial"/>
          <w:i/>
          <w:sz w:val="22"/>
          <w:lang w:eastAsia="en-GB"/>
        </w:rPr>
      </w:pPr>
      <w:del w:id="153" w:author="Qualcomm (Mustafa Emara)" w:date="2023-10-09T09:53:00Z">
        <w:r w:rsidDel="00850BE4">
          <w:tab/>
        </w:r>
      </w:del>
      <w:bookmarkStart w:id="154" w:name="_Toc66386294"/>
      <w:bookmarkStart w:id="155" w:name="_Toc74583135"/>
      <w:bookmarkStart w:id="156" w:name="_Toc76541948"/>
      <w:bookmarkStart w:id="157" w:name="_Toc82449930"/>
      <w:bookmarkStart w:id="158" w:name="_Toc82450578"/>
      <w:bookmarkStart w:id="159" w:name="_Toc89948967"/>
      <w:bookmarkStart w:id="160" w:name="_Toc98755356"/>
      <w:bookmarkStart w:id="161" w:name="_Toc98762946"/>
      <w:bookmarkStart w:id="162" w:name="_Toc106183875"/>
      <w:bookmarkStart w:id="163" w:name="_Toc130401897"/>
      <w:bookmarkStart w:id="164" w:name="_Toc137554448"/>
      <w:bookmarkStart w:id="165" w:name="_Toc138853510"/>
      <w:bookmarkStart w:id="166" w:name="_Toc138946191"/>
      <w:ins w:id="167" w:author="Qualcomm (Mustafa Emara)" w:date="2023-10-09T10:08:00Z">
        <w:r w:rsidR="00EE1775" w:rsidRPr="0075091A">
          <w:rPr>
            <w:rFonts w:ascii="Arial" w:eastAsia="Times New Roman" w:hAnsi="Arial"/>
            <w:sz w:val="22"/>
            <w:lang w:eastAsia="en-GB"/>
          </w:rPr>
          <w:t>6.3.2.1.2</w:t>
        </w:r>
        <w:r w:rsidR="00EE1775">
          <w:rPr>
            <w:rFonts w:ascii="Arial" w:eastAsia="Times New Roman" w:hAnsi="Arial"/>
            <w:sz w:val="22"/>
            <w:lang w:eastAsia="en-GB"/>
          </w:rPr>
          <w:t>A</w:t>
        </w:r>
      </w:ins>
      <w:ins w:id="168" w:author="Qualcomm (Mustafa Emara)" w:date="2023-10-09T10:10:00Z">
        <w:r w:rsidR="00EE1775">
          <w:rPr>
            <w:rFonts w:ascii="Arial" w:eastAsia="Times New Roman" w:hAnsi="Arial"/>
            <w:sz w:val="22"/>
            <w:lang w:eastAsia="en-GB"/>
          </w:rPr>
          <w:tab/>
        </w:r>
      </w:ins>
      <w:ins w:id="169" w:author="Qualcomm (Mustafa Emara)" w:date="2023-10-09T10:08:00Z">
        <w:r w:rsidR="00EE1775" w:rsidRPr="0075091A">
          <w:rPr>
            <w:rFonts w:ascii="Arial" w:eastAsia="Times New Roman" w:hAnsi="Arial"/>
            <w:sz w:val="22"/>
            <w:lang w:eastAsia="en-GB"/>
          </w:rPr>
          <w:t xml:space="preserve">Minimum requirement for </w:t>
        </w:r>
      </w:ins>
      <w:ins w:id="170" w:author="Qualcomm (Mustafa Emara)" w:date="2023-10-10T11:24:00Z">
        <w:r w:rsidR="00604B5A">
          <w:rPr>
            <w:rFonts w:ascii="Arial" w:eastAsia="Times New Roman" w:hAnsi="Arial"/>
            <w:sz w:val="22"/>
            <w:lang w:eastAsia="en-GB"/>
          </w:rPr>
          <w:t>m</w:t>
        </w:r>
      </w:ins>
      <w:ins w:id="171" w:author="Qualcomm (Mustafa Emara)" w:date="2023-10-09T10:08:00Z">
        <w:r w:rsidR="00EE1775" w:rsidRPr="0075091A">
          <w:rPr>
            <w:rFonts w:ascii="Arial" w:eastAsia="Times New Roman" w:hAnsi="Arial"/>
            <w:sz w:val="22"/>
            <w:lang w:eastAsia="en-GB"/>
          </w:rPr>
          <w:t>IAB-MT</w:t>
        </w:r>
        <w:r w:rsidR="00EE1775" w:rsidRPr="0075091A">
          <w:rPr>
            <w:rFonts w:ascii="Arial" w:eastAsia="Times New Roman" w:hAnsi="Arial"/>
            <w:i/>
            <w:sz w:val="22"/>
            <w:lang w:eastAsia="en-GB"/>
          </w:rPr>
          <w:t xml:space="preserve"> type 1-H</w:t>
        </w:r>
        <w:bookmarkEnd w:id="154"/>
        <w:bookmarkEnd w:id="155"/>
        <w:bookmarkEnd w:id="156"/>
        <w:bookmarkEnd w:id="157"/>
        <w:bookmarkEnd w:id="158"/>
        <w:bookmarkEnd w:id="159"/>
        <w:bookmarkEnd w:id="160"/>
        <w:bookmarkEnd w:id="161"/>
        <w:bookmarkEnd w:id="162"/>
        <w:bookmarkEnd w:id="163"/>
        <w:bookmarkEnd w:id="164"/>
        <w:bookmarkEnd w:id="165"/>
        <w:bookmarkEnd w:id="166"/>
      </w:ins>
    </w:p>
    <w:p w14:paraId="5DD1D8A5" w14:textId="16D39CA4" w:rsidR="00EE1775" w:rsidRPr="0075091A" w:rsidRDefault="00EE1775" w:rsidP="00EE1775">
      <w:pPr>
        <w:rPr>
          <w:ins w:id="172" w:author="Qualcomm (Mustafa Emara)" w:date="2023-10-09T10:08:00Z"/>
          <w:lang w:val="en-US"/>
        </w:rPr>
      </w:pPr>
      <w:ins w:id="173" w:author="Qualcomm (Mustafa Emara)" w:date="2023-10-09T10:08:00Z">
        <w:r w:rsidRPr="0075091A">
          <w:rPr>
            <w:rFonts w:eastAsia="Times New Roman"/>
            <w:lang w:eastAsia="en-GB"/>
          </w:rPr>
          <w:t xml:space="preserve">For a </w:t>
        </w:r>
      </w:ins>
      <w:ins w:id="174" w:author="Qualcomm (Mustafa Emara)" w:date="2023-10-10T15:28:00Z">
        <w:r w:rsidR="0076193C">
          <w:rPr>
            <w:rFonts w:eastAsia="Times New Roman"/>
            <w:lang w:eastAsia="en-GB"/>
          </w:rPr>
          <w:t>mIAB</w:t>
        </w:r>
      </w:ins>
      <w:ins w:id="175" w:author="Qualcomm (Mustafa Emara)" w:date="2023-10-09T10:08:00Z">
        <w:r w:rsidRPr="0075091A">
          <w:rPr>
            <w:rFonts w:eastAsia="Times New Roman"/>
            <w:lang w:eastAsia="en-GB"/>
          </w:rPr>
          <w:t xml:space="preserve">-MT the total power dynamic range for each NR carrier shall be larger than or equal to </w:t>
        </w:r>
        <w:r>
          <w:rPr>
            <w:lang w:val="en-US"/>
          </w:rPr>
          <w:t xml:space="preserve">73 </w:t>
        </w:r>
        <w:r w:rsidRPr="00EA07B0">
          <w:rPr>
            <w:lang w:val="en-US" w:eastAsia="zh-CN"/>
          </w:rPr>
          <w:t>-</w:t>
        </w:r>
        <w:r w:rsidRPr="00EA07B0">
          <w:rPr>
            <w:lang w:val="en-US"/>
          </w:rPr>
          <w:t>10log</w:t>
        </w:r>
        <w:r w:rsidRPr="00EA07B0">
          <w:rPr>
            <w:vertAlign w:val="subscript"/>
            <w:lang w:val="en-US"/>
          </w:rPr>
          <w:t>10</w:t>
        </w:r>
        <w:r w:rsidRPr="00EA07B0">
          <w:rPr>
            <w:rFonts w:hint="eastAsia"/>
            <w:vertAlign w:val="subscript"/>
            <w:lang w:val="en-US" w:eastAsia="zh-CN"/>
          </w:rPr>
          <w:t xml:space="preserve"> </w:t>
        </w:r>
        <w:r w:rsidRPr="00EA07B0">
          <w:rPr>
            <w:lang w:val="en-US"/>
          </w:rPr>
          <w:t>(</w:t>
        </w:r>
        <w:proofErr w:type="spellStart"/>
        <w:r w:rsidRPr="00EA07B0">
          <w:rPr>
            <w:lang w:val="en-US"/>
          </w:rPr>
          <w:t>BW</w:t>
        </w:r>
        <w:r w:rsidRPr="00EA07B0">
          <w:rPr>
            <w:vertAlign w:val="subscript"/>
            <w:lang w:val="en-US"/>
          </w:rPr>
          <w:t>Channel</w:t>
        </w:r>
        <w:proofErr w:type="spellEnd"/>
        <w:r w:rsidRPr="00EA07B0">
          <w:rPr>
            <w:lang w:val="en-US"/>
          </w:rPr>
          <w:t xml:space="preserve"> /20)) </w:t>
        </w:r>
        <w:r w:rsidRPr="0075091A">
          <w:rPr>
            <w:rFonts w:eastAsia="Times New Roman"/>
            <w:lang w:eastAsia="en-GB"/>
          </w:rPr>
          <w:t>dB</w:t>
        </w:r>
        <w:r>
          <w:rPr>
            <w:rFonts w:eastAsia="Times New Roman"/>
            <w:lang w:eastAsia="en-GB"/>
          </w:rPr>
          <w:t xml:space="preserve"> where </w:t>
        </w:r>
        <w:proofErr w:type="spellStart"/>
        <w:r w:rsidRPr="00EA07B0">
          <w:rPr>
            <w:lang w:val="en-US"/>
          </w:rPr>
          <w:t>BW</w:t>
        </w:r>
        <w:r w:rsidRPr="00EA07B0">
          <w:rPr>
            <w:vertAlign w:val="subscript"/>
            <w:lang w:val="en-US"/>
          </w:rPr>
          <w:t>Channel</w:t>
        </w:r>
        <w:proofErr w:type="spellEnd"/>
        <w:r w:rsidRPr="00EA07B0">
          <w:rPr>
            <w:lang w:val="en-US"/>
          </w:rPr>
          <w:t xml:space="preserve"> </w:t>
        </w:r>
        <w:r>
          <w:rPr>
            <w:lang w:val="en-US"/>
          </w:rPr>
          <w:t xml:space="preserve"> </w:t>
        </w:r>
        <w:r>
          <w:rPr>
            <w:rFonts w:eastAsia="Times New Roman"/>
            <w:lang w:eastAsia="en-GB"/>
          </w:rPr>
          <w:t>is th</w:t>
        </w:r>
      </w:ins>
      <w:ins w:id="176" w:author="Qualcomm (Mustafa Emara)" w:date="2023-10-10T15:28:00Z">
        <w:r w:rsidR="0076193C">
          <w:rPr>
            <w:rFonts w:eastAsia="Times New Roman"/>
            <w:lang w:eastAsia="en-GB"/>
          </w:rPr>
          <w:t>e</w:t>
        </w:r>
      </w:ins>
      <w:r w:rsidR="00F261D5">
        <w:rPr>
          <w:rFonts w:eastAsia="Times New Roman"/>
          <w:lang w:eastAsia="en-GB"/>
        </w:rPr>
        <w:t xml:space="preserve"> </w:t>
      </w:r>
      <w:ins w:id="177" w:author="Qualcomm (Mustafa Emara)" w:date="2023-10-10T15:28:00Z">
        <w:r w:rsidR="0076193C">
          <w:rPr>
            <w:rFonts w:eastAsia="Times New Roman"/>
            <w:lang w:eastAsia="en-GB"/>
          </w:rPr>
          <w:t>m</w:t>
        </w:r>
      </w:ins>
      <w:ins w:id="178" w:author="Qualcomm (Mustafa Emara)" w:date="2023-10-09T10:08:00Z">
        <w:r>
          <w:rPr>
            <w:rFonts w:eastAsia="Times New Roman"/>
            <w:lang w:eastAsia="en-GB"/>
          </w:rPr>
          <w:t>IAB-MT configured channel bandwidth.</w:t>
        </w:r>
      </w:ins>
    </w:p>
    <w:p w14:paraId="56710F14" w14:textId="7CEAA0B8" w:rsidR="00EE1775" w:rsidRDefault="00EE1775" w:rsidP="00EE1775">
      <w:pPr>
        <w:pStyle w:val="Heading4"/>
        <w:rPr>
          <w:ins w:id="179" w:author="Qualcomm (Mustafa Emara)" w:date="2023-10-09T10:08:00Z"/>
          <w:rFonts w:eastAsia="MS Mincho"/>
        </w:rPr>
      </w:pPr>
      <w:bookmarkStart w:id="180" w:name="_Toc45888775"/>
      <w:bookmarkStart w:id="181" w:name="_Toc45888176"/>
      <w:bookmarkStart w:id="182" w:name="_Toc37251345"/>
      <w:bookmarkStart w:id="183" w:name="_Toc36107579"/>
      <w:bookmarkStart w:id="184" w:name="_Toc29802837"/>
      <w:bookmarkStart w:id="185" w:name="_Toc29802212"/>
      <w:bookmarkStart w:id="186" w:name="_Toc29801788"/>
      <w:bookmarkStart w:id="187" w:name="_Toc21344302"/>
      <w:bookmarkStart w:id="188" w:name="_Toc53185331"/>
      <w:bookmarkStart w:id="189" w:name="_Toc53185707"/>
      <w:bookmarkStart w:id="190" w:name="_Toc57820182"/>
      <w:bookmarkStart w:id="191" w:name="_Toc57821109"/>
      <w:bookmarkStart w:id="192" w:name="_Toc61183385"/>
      <w:bookmarkStart w:id="193" w:name="_Toc61183779"/>
      <w:bookmarkStart w:id="194" w:name="_Toc61184171"/>
      <w:bookmarkStart w:id="195" w:name="_Toc61184563"/>
      <w:bookmarkStart w:id="196" w:name="_Toc61184953"/>
      <w:bookmarkStart w:id="197" w:name="_Toc66386296"/>
      <w:bookmarkStart w:id="198" w:name="_Toc74583137"/>
      <w:bookmarkStart w:id="199" w:name="_Toc76541950"/>
      <w:bookmarkStart w:id="200" w:name="_Toc82449932"/>
      <w:bookmarkStart w:id="201" w:name="_Toc82450580"/>
      <w:bookmarkStart w:id="202" w:name="_Toc89948969"/>
      <w:bookmarkStart w:id="203" w:name="_Toc98755358"/>
      <w:bookmarkStart w:id="204" w:name="_Toc98762948"/>
      <w:bookmarkStart w:id="205" w:name="_Toc106183877"/>
      <w:bookmarkStart w:id="206" w:name="_Toc130401899"/>
      <w:bookmarkStart w:id="207" w:name="_Toc137554450"/>
      <w:bookmarkStart w:id="208" w:name="_Toc138853512"/>
      <w:bookmarkStart w:id="209" w:name="_Toc138946193"/>
      <w:ins w:id="210" w:author="Qualcomm (Mustafa Emara)" w:date="2023-10-09T10:08:00Z">
        <w:r>
          <w:rPr>
            <w:rFonts w:eastAsia="MS Mincho"/>
          </w:rPr>
          <w:t>6.3.3.1A</w:t>
        </w:r>
      </w:ins>
      <w:ins w:id="211" w:author="Qualcomm (Mustafa Emara)" w:date="2023-10-09T10:10:00Z">
        <w:r>
          <w:rPr>
            <w:rFonts w:eastAsia="MS Mincho"/>
          </w:rPr>
          <w:tab/>
        </w:r>
      </w:ins>
      <w:ins w:id="212" w:author="Qualcomm (Mustafa Emara)" w:date="2023-10-09T10:08:00Z">
        <w:r>
          <w:rPr>
            <w:rFonts w:eastAsia="MS Mincho"/>
          </w:rPr>
          <w:t>Relative power tolerance</w:t>
        </w:r>
        <w:bookmarkEnd w:id="180"/>
        <w:bookmarkEnd w:id="181"/>
        <w:bookmarkEnd w:id="182"/>
        <w:bookmarkEnd w:id="183"/>
        <w:bookmarkEnd w:id="184"/>
        <w:bookmarkEnd w:id="185"/>
        <w:bookmarkEnd w:id="186"/>
        <w:bookmarkEnd w:id="187"/>
        <w:r>
          <w:rPr>
            <w:rFonts w:eastAsia="MS Mincho"/>
          </w:rPr>
          <w:t xml:space="preserve"> for </w:t>
        </w:r>
      </w:ins>
      <w:ins w:id="213" w:author="Qualcomm (Mustafa Emara)" w:date="2023-10-09T15:55:00Z">
        <w:r w:rsidR="00516752">
          <w:rPr>
            <w:rFonts w:eastAsia="MS Mincho"/>
          </w:rPr>
          <w:t>m</w:t>
        </w:r>
      </w:ins>
      <w:ins w:id="214" w:author="Qualcomm (Mustafa Emara)" w:date="2023-10-09T10:08:00Z">
        <w:r>
          <w:rPr>
            <w:rFonts w:eastAsia="MS Mincho"/>
          </w:rPr>
          <w:t>IAB-MT type 1-H</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ins>
    </w:p>
    <w:p w14:paraId="4A5C43A3" w14:textId="77777777" w:rsidR="00EE1775" w:rsidRDefault="00EE1775" w:rsidP="00EE1775">
      <w:pPr>
        <w:rPr>
          <w:ins w:id="215" w:author="Qualcomm (Mustafa Emara)" w:date="2023-10-09T10:08:00Z"/>
        </w:rPr>
      </w:pPr>
      <w:ins w:id="216" w:author="Qualcomm (Mustafa Emara)" w:date="2023-10-09T10:08:00Z">
        <w:r>
          <w:t xml:space="preserve">The relative power tolerance is the ability of the transmitter to set its output power in a target sub-frame (1 </w:t>
        </w:r>
        <w:proofErr w:type="spellStart"/>
        <w:r>
          <w:t>ms</w:t>
        </w:r>
        <w:proofErr w:type="spellEnd"/>
        <w:r>
          <w:t xml:space="preserve">) relatively to the power of the most recently transmitted reference sub-frame (1 </w:t>
        </w:r>
        <w:proofErr w:type="spellStart"/>
        <w:r>
          <w:t>ms</w:t>
        </w:r>
        <w:proofErr w:type="spellEnd"/>
        <w:r>
          <w:t xml:space="preserve">) if the transmission gap between these sub-frames is less than or equal to 20 </w:t>
        </w:r>
        <w:proofErr w:type="spellStart"/>
        <w:r>
          <w:t>ms</w:t>
        </w:r>
        <w:proofErr w:type="spellEnd"/>
        <w:r>
          <w:t>.</w:t>
        </w:r>
      </w:ins>
    </w:p>
    <w:p w14:paraId="509BA818" w14:textId="77777777" w:rsidR="00EE1775" w:rsidRDefault="00EE1775" w:rsidP="00EE1775">
      <w:pPr>
        <w:rPr>
          <w:ins w:id="217" w:author="Qualcomm (Mustafa Emara)" w:date="2023-10-09T10:08:00Z"/>
          <w:rFonts w:eastAsia="MS Mincho"/>
        </w:rPr>
      </w:pPr>
      <w:ins w:id="218" w:author="Qualcomm (Mustafa Emara)" w:date="2023-10-09T10:08:00Z">
        <w:r>
          <w:t xml:space="preserve">The minimum requirements specified for each </w:t>
        </w:r>
        <w:r w:rsidRPr="00C056FC">
          <w:rPr>
            <w:i/>
            <w:iCs/>
          </w:rPr>
          <w:t>TAB-connector</w:t>
        </w:r>
        <w:r>
          <w:t xml:space="preserve"> in Table 6.3.3.1A-1 apply only when the output power is within the limits set by declared maximum output power and specified dynamic range.</w:t>
        </w:r>
      </w:ins>
    </w:p>
    <w:p w14:paraId="7E8C7F6D" w14:textId="77777777" w:rsidR="00EE1775" w:rsidRDefault="00EE1775" w:rsidP="00EE1775">
      <w:pPr>
        <w:rPr>
          <w:ins w:id="219" w:author="Qualcomm (Mustafa Emara)" w:date="2023-10-09T10:08:00Z"/>
        </w:rPr>
      </w:pPr>
      <w:ins w:id="220" w:author="Qualcomm (Mustafa Emara)" w:date="2023-10-09T10:08:00Z">
        <w:r>
          <w:lastRenderedPageBreak/>
          <w:t>2 exceptions are allowed for each of two test patterns. The test patterns are a monotonically increasing power sweep and a monotonically decreasing power sweep. For those exceptions, the power tolerance limit is a maximum of [± 6.0 dB] in Table 6.3.3.1A-1.</w:t>
        </w:r>
      </w:ins>
    </w:p>
    <w:p w14:paraId="6F016936" w14:textId="77777777" w:rsidR="00EE1775" w:rsidRDefault="00EE1775" w:rsidP="00EE1775">
      <w:pPr>
        <w:pStyle w:val="TH"/>
        <w:rPr>
          <w:ins w:id="221" w:author="Qualcomm (Mustafa Emara)" w:date="2023-10-09T10:08:00Z"/>
        </w:rPr>
      </w:pPr>
      <w:ins w:id="222" w:author="Qualcomm (Mustafa Emara)" w:date="2023-10-09T10:08:00Z">
        <w:r>
          <w:t>Table 6.3.3.1A-1: Relative power tolerance</w:t>
        </w:r>
      </w:ins>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473"/>
      </w:tblGrid>
      <w:tr w:rsidR="00EE1775" w14:paraId="1F262668" w14:textId="77777777" w:rsidTr="006B3E2E">
        <w:trPr>
          <w:trHeight w:val="420"/>
          <w:jc w:val="center"/>
          <w:ins w:id="223" w:author="Qualcomm (Mustafa Emara)" w:date="2023-10-09T10:08:00Z"/>
        </w:trPr>
        <w:tc>
          <w:tcPr>
            <w:tcW w:w="3397" w:type="dxa"/>
            <w:tcBorders>
              <w:top w:val="single" w:sz="4" w:space="0" w:color="auto"/>
              <w:left w:val="single" w:sz="4" w:space="0" w:color="auto"/>
              <w:bottom w:val="single" w:sz="4" w:space="0" w:color="auto"/>
              <w:right w:val="single" w:sz="4" w:space="0" w:color="auto"/>
            </w:tcBorders>
            <w:hideMark/>
          </w:tcPr>
          <w:p w14:paraId="242E3D1F" w14:textId="77777777" w:rsidR="00EE1775" w:rsidRDefault="00EE1775" w:rsidP="006B3E2E">
            <w:pPr>
              <w:pStyle w:val="TAH"/>
              <w:rPr>
                <w:ins w:id="224" w:author="Qualcomm (Mustafa Emara)" w:date="2023-10-09T10:08:00Z"/>
              </w:rPr>
            </w:pPr>
            <w:ins w:id="225" w:author="Qualcomm (Mustafa Emara)" w:date="2023-10-09T10:08:00Z">
              <w:r>
                <w:t xml:space="preserve">Power step </w:t>
              </w:r>
              <w:r>
                <w:rPr>
                  <w:rFonts w:ascii="Symbol" w:hAnsi="Symbol"/>
                </w:rPr>
                <w:t></w:t>
              </w:r>
              <w:r>
                <w:t>P (Up or down)</w:t>
              </w:r>
            </w:ins>
          </w:p>
          <w:p w14:paraId="1CEB9585" w14:textId="77777777" w:rsidR="00EE1775" w:rsidRDefault="00EE1775" w:rsidP="006B3E2E">
            <w:pPr>
              <w:pStyle w:val="TAH"/>
              <w:rPr>
                <w:ins w:id="226" w:author="Qualcomm (Mustafa Emara)" w:date="2023-10-09T10:08:00Z"/>
              </w:rPr>
            </w:pPr>
            <w:ins w:id="227" w:author="Qualcomm (Mustafa Emara)" w:date="2023-10-09T10:08:00Z">
              <w:r>
                <w:t>(dB)</w:t>
              </w:r>
            </w:ins>
          </w:p>
        </w:tc>
        <w:tc>
          <w:tcPr>
            <w:tcW w:w="3473" w:type="dxa"/>
            <w:tcBorders>
              <w:top w:val="single" w:sz="4" w:space="0" w:color="auto"/>
              <w:left w:val="single" w:sz="4" w:space="0" w:color="auto"/>
              <w:bottom w:val="single" w:sz="4" w:space="0" w:color="auto"/>
              <w:right w:val="single" w:sz="4" w:space="0" w:color="auto"/>
            </w:tcBorders>
            <w:hideMark/>
          </w:tcPr>
          <w:p w14:paraId="14D3DF31" w14:textId="77777777" w:rsidR="00EE1775" w:rsidRDefault="00EE1775" w:rsidP="006B3E2E">
            <w:pPr>
              <w:pStyle w:val="TAH"/>
              <w:rPr>
                <w:ins w:id="228" w:author="Qualcomm (Mustafa Emara)" w:date="2023-10-09T10:08:00Z"/>
              </w:rPr>
            </w:pPr>
            <w:ins w:id="229" w:author="Qualcomm (Mustafa Emara)" w:date="2023-10-09T10:08:00Z">
              <w:r>
                <w:t>Power tolerance (dB)</w:t>
              </w:r>
            </w:ins>
          </w:p>
        </w:tc>
      </w:tr>
      <w:tr w:rsidR="00EE1775" w14:paraId="6B94DC46" w14:textId="77777777" w:rsidTr="006B3E2E">
        <w:trPr>
          <w:trHeight w:val="255"/>
          <w:jc w:val="center"/>
          <w:ins w:id="230"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hideMark/>
          </w:tcPr>
          <w:p w14:paraId="159C21D3" w14:textId="77777777" w:rsidR="00EE1775" w:rsidRDefault="00EE1775" w:rsidP="006B3E2E">
            <w:pPr>
              <w:pStyle w:val="TAC"/>
              <w:rPr>
                <w:ins w:id="231" w:author="Qualcomm (Mustafa Emara)" w:date="2023-10-09T10:08:00Z"/>
                <w:rFonts w:cs="Arial"/>
              </w:rPr>
            </w:pPr>
            <w:ins w:id="232" w:author="Qualcomm (Mustafa Emara)" w:date="2023-10-09T10:08:00Z">
              <w:r>
                <w:rPr>
                  <w:rFonts w:cs="Arial"/>
                </w:rPr>
                <w:t>ΔP &lt; 2</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21CA5E6A" w14:textId="77777777" w:rsidR="00EE1775" w:rsidRDefault="00EE1775" w:rsidP="006B3E2E">
            <w:pPr>
              <w:pStyle w:val="TAC"/>
              <w:rPr>
                <w:ins w:id="233" w:author="Qualcomm (Mustafa Emara)" w:date="2023-10-09T10:08:00Z"/>
                <w:rFonts w:cs="Arial"/>
              </w:rPr>
            </w:pPr>
            <w:ins w:id="234" w:author="Qualcomm (Mustafa Emara)" w:date="2023-10-09T10:08:00Z">
              <w:r>
                <w:rPr>
                  <w:rFonts w:cs="Arial"/>
                </w:rPr>
                <w:t>[± 2.5]</w:t>
              </w:r>
            </w:ins>
          </w:p>
        </w:tc>
      </w:tr>
      <w:tr w:rsidR="00EE1775" w14:paraId="7123AEC8" w14:textId="77777777" w:rsidTr="006B3E2E">
        <w:trPr>
          <w:trHeight w:val="255"/>
          <w:jc w:val="center"/>
          <w:ins w:id="235"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hideMark/>
          </w:tcPr>
          <w:p w14:paraId="48D36C7B" w14:textId="77777777" w:rsidR="00EE1775" w:rsidRDefault="00EE1775" w:rsidP="006B3E2E">
            <w:pPr>
              <w:pStyle w:val="TAC"/>
              <w:rPr>
                <w:ins w:id="236" w:author="Qualcomm (Mustafa Emara)" w:date="2023-10-09T10:08:00Z"/>
                <w:rFonts w:cs="Arial"/>
              </w:rPr>
            </w:pPr>
            <w:ins w:id="237" w:author="Qualcomm (Mustafa Emara)" w:date="2023-10-09T10:08:00Z">
              <w:r>
                <w:rPr>
                  <w:rFonts w:cs="Arial"/>
                </w:rPr>
                <w:t>2 ≤ ΔP &lt; 3</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71F578AE" w14:textId="77777777" w:rsidR="00EE1775" w:rsidRDefault="00EE1775" w:rsidP="006B3E2E">
            <w:pPr>
              <w:pStyle w:val="TAC"/>
              <w:rPr>
                <w:ins w:id="238" w:author="Qualcomm (Mustafa Emara)" w:date="2023-10-09T10:08:00Z"/>
                <w:rFonts w:cs="Arial"/>
              </w:rPr>
            </w:pPr>
            <w:ins w:id="239" w:author="Qualcomm (Mustafa Emara)" w:date="2023-10-09T10:08:00Z">
              <w:r>
                <w:rPr>
                  <w:rFonts w:cs="Arial"/>
                </w:rPr>
                <w:t>[± 3.5]</w:t>
              </w:r>
            </w:ins>
          </w:p>
        </w:tc>
      </w:tr>
      <w:tr w:rsidR="00EE1775" w14:paraId="3E955DAB" w14:textId="77777777" w:rsidTr="006B3E2E">
        <w:trPr>
          <w:trHeight w:val="255"/>
          <w:jc w:val="center"/>
          <w:ins w:id="240"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hideMark/>
          </w:tcPr>
          <w:p w14:paraId="00F52D5D" w14:textId="77777777" w:rsidR="00EE1775" w:rsidRDefault="00EE1775" w:rsidP="006B3E2E">
            <w:pPr>
              <w:pStyle w:val="TAC"/>
              <w:rPr>
                <w:ins w:id="241" w:author="Qualcomm (Mustafa Emara)" w:date="2023-10-09T10:08:00Z"/>
                <w:rFonts w:cs="Arial"/>
              </w:rPr>
            </w:pPr>
            <w:ins w:id="242" w:author="Qualcomm (Mustafa Emara)" w:date="2023-10-09T10:08:00Z">
              <w:r>
                <w:rPr>
                  <w:rFonts w:cs="Arial"/>
                </w:rPr>
                <w:t>3 ≤ ΔP &lt; 4</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58DA0241" w14:textId="77777777" w:rsidR="00EE1775" w:rsidRDefault="00EE1775" w:rsidP="006B3E2E">
            <w:pPr>
              <w:pStyle w:val="TAC"/>
              <w:rPr>
                <w:ins w:id="243" w:author="Qualcomm (Mustafa Emara)" w:date="2023-10-09T10:08:00Z"/>
                <w:rFonts w:cs="Arial"/>
              </w:rPr>
            </w:pPr>
            <w:ins w:id="244" w:author="Qualcomm (Mustafa Emara)" w:date="2023-10-09T10:08:00Z">
              <w:r>
                <w:rPr>
                  <w:rFonts w:cs="Arial"/>
                </w:rPr>
                <w:t>[± 4.5]</w:t>
              </w:r>
            </w:ins>
          </w:p>
        </w:tc>
      </w:tr>
      <w:tr w:rsidR="00EE1775" w14:paraId="4B02CD31" w14:textId="77777777" w:rsidTr="006B3E2E">
        <w:trPr>
          <w:trHeight w:val="255"/>
          <w:jc w:val="center"/>
          <w:ins w:id="245"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hideMark/>
          </w:tcPr>
          <w:p w14:paraId="03373733" w14:textId="77777777" w:rsidR="00EE1775" w:rsidRDefault="00EE1775" w:rsidP="006B3E2E">
            <w:pPr>
              <w:pStyle w:val="TAC"/>
              <w:rPr>
                <w:ins w:id="246" w:author="Qualcomm (Mustafa Emara)" w:date="2023-10-09T10:08:00Z"/>
                <w:rFonts w:cs="Arial"/>
              </w:rPr>
            </w:pPr>
            <w:ins w:id="247" w:author="Qualcomm (Mustafa Emara)" w:date="2023-10-09T10:08:00Z">
              <w:r>
                <w:rPr>
                  <w:rFonts w:cs="Arial"/>
                </w:rPr>
                <w:t>4 ≤ ΔP &lt; 10</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784D5D57" w14:textId="77777777" w:rsidR="00EE1775" w:rsidRDefault="00EE1775" w:rsidP="006B3E2E">
            <w:pPr>
              <w:pStyle w:val="TAC"/>
              <w:rPr>
                <w:ins w:id="248" w:author="Qualcomm (Mustafa Emara)" w:date="2023-10-09T10:08:00Z"/>
                <w:rFonts w:cs="Arial"/>
              </w:rPr>
            </w:pPr>
            <w:ins w:id="249" w:author="Qualcomm (Mustafa Emara)" w:date="2023-10-09T10:08:00Z">
              <w:r>
                <w:rPr>
                  <w:rFonts w:cs="Arial"/>
                </w:rPr>
                <w:t>[± 5.5]</w:t>
              </w:r>
            </w:ins>
          </w:p>
        </w:tc>
      </w:tr>
      <w:tr w:rsidR="00EE1775" w14:paraId="2BE5F8C3" w14:textId="77777777" w:rsidTr="006B3E2E">
        <w:trPr>
          <w:trHeight w:val="255"/>
          <w:jc w:val="center"/>
          <w:ins w:id="250"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tcPr>
          <w:p w14:paraId="4586A1A6" w14:textId="77777777" w:rsidR="00EE1775" w:rsidRDefault="00EE1775" w:rsidP="006B3E2E">
            <w:pPr>
              <w:pStyle w:val="TAC"/>
              <w:rPr>
                <w:ins w:id="251" w:author="Qualcomm (Mustafa Emara)" w:date="2023-10-09T10:08:00Z"/>
                <w:rFonts w:cs="Arial"/>
              </w:rPr>
            </w:pPr>
            <w:ins w:id="252" w:author="Qualcomm (Mustafa Emara)" w:date="2023-10-09T10:08:00Z">
              <w:r w:rsidRPr="00A1115A">
                <w:rPr>
                  <w:rFonts w:cs="Arial"/>
                </w:rPr>
                <w:t>10 ≤ ΔP &lt; 15</w:t>
              </w:r>
            </w:ins>
          </w:p>
        </w:tc>
        <w:tc>
          <w:tcPr>
            <w:tcW w:w="3473" w:type="dxa"/>
            <w:tcBorders>
              <w:top w:val="single" w:sz="4" w:space="0" w:color="auto"/>
              <w:left w:val="single" w:sz="4" w:space="0" w:color="auto"/>
              <w:bottom w:val="single" w:sz="4" w:space="0" w:color="auto"/>
              <w:right w:val="single" w:sz="4" w:space="0" w:color="auto"/>
            </w:tcBorders>
            <w:vAlign w:val="center"/>
          </w:tcPr>
          <w:p w14:paraId="58F436C5" w14:textId="77777777" w:rsidR="00EE1775" w:rsidRDefault="00EE1775" w:rsidP="006B3E2E">
            <w:pPr>
              <w:pStyle w:val="TAC"/>
              <w:rPr>
                <w:ins w:id="253" w:author="Qualcomm (Mustafa Emara)" w:date="2023-10-09T10:08:00Z"/>
                <w:rFonts w:cs="Arial"/>
              </w:rPr>
            </w:pPr>
            <w:ins w:id="254" w:author="Qualcomm (Mustafa Emara)" w:date="2023-10-09T10:08:00Z">
              <w:r>
                <w:rPr>
                  <w:rFonts w:cs="Arial"/>
                </w:rPr>
                <w:t>[± 6]</w:t>
              </w:r>
            </w:ins>
          </w:p>
        </w:tc>
      </w:tr>
      <w:tr w:rsidR="00EE1775" w14:paraId="4FE1020F" w14:textId="77777777" w:rsidTr="006B3E2E">
        <w:trPr>
          <w:trHeight w:val="255"/>
          <w:jc w:val="center"/>
          <w:ins w:id="255"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tcPr>
          <w:p w14:paraId="30851879" w14:textId="77777777" w:rsidR="00EE1775" w:rsidRDefault="00EE1775" w:rsidP="006B3E2E">
            <w:pPr>
              <w:pStyle w:val="TAC"/>
              <w:rPr>
                <w:ins w:id="256" w:author="Qualcomm (Mustafa Emara)" w:date="2023-10-09T10:08:00Z"/>
                <w:rFonts w:cs="Arial"/>
              </w:rPr>
            </w:pPr>
            <w:ins w:id="257" w:author="Qualcomm (Mustafa Emara)" w:date="2023-10-09T10:08:00Z">
              <w:r w:rsidRPr="00A1115A">
                <w:rPr>
                  <w:rFonts w:cs="Arial"/>
                </w:rPr>
                <w:t>15 ≤ ΔP</w:t>
              </w:r>
            </w:ins>
          </w:p>
        </w:tc>
        <w:tc>
          <w:tcPr>
            <w:tcW w:w="3473" w:type="dxa"/>
            <w:tcBorders>
              <w:top w:val="single" w:sz="4" w:space="0" w:color="auto"/>
              <w:left w:val="single" w:sz="4" w:space="0" w:color="auto"/>
              <w:bottom w:val="single" w:sz="4" w:space="0" w:color="auto"/>
              <w:right w:val="single" w:sz="4" w:space="0" w:color="auto"/>
            </w:tcBorders>
            <w:vAlign w:val="center"/>
          </w:tcPr>
          <w:p w14:paraId="7D08A64E" w14:textId="77777777" w:rsidR="00EE1775" w:rsidRDefault="00EE1775" w:rsidP="006B3E2E">
            <w:pPr>
              <w:pStyle w:val="TAC"/>
              <w:rPr>
                <w:ins w:id="258" w:author="Qualcomm (Mustafa Emara)" w:date="2023-10-09T10:08:00Z"/>
                <w:rFonts w:cs="Arial"/>
              </w:rPr>
            </w:pPr>
            <w:ins w:id="259" w:author="Qualcomm (Mustafa Emara)" w:date="2023-10-09T10:08:00Z">
              <w:r>
                <w:rPr>
                  <w:rFonts w:cs="Arial"/>
                </w:rPr>
                <w:t>[± 6.5]</w:t>
              </w:r>
            </w:ins>
          </w:p>
        </w:tc>
      </w:tr>
    </w:tbl>
    <w:p w14:paraId="345C7506" w14:textId="77777777" w:rsidR="00850BE4" w:rsidRDefault="00850BE4">
      <w:pPr>
        <w:rPr>
          <w:ins w:id="260" w:author="Qualcomm (Mustafa Emara)" w:date="2023-10-09T09:53:00Z"/>
        </w:rPr>
      </w:pPr>
    </w:p>
    <w:p w14:paraId="3898395B" w14:textId="77777777" w:rsidR="00850BE4" w:rsidRPr="00DB688B" w:rsidRDefault="00850BE4" w:rsidP="00850BE4">
      <w:pPr>
        <w:pBdr>
          <w:top w:val="single" w:sz="4" w:space="1" w:color="auto"/>
          <w:left w:val="single" w:sz="4" w:space="4" w:color="auto"/>
          <w:bottom w:val="single" w:sz="4" w:space="1" w:color="auto"/>
          <w:right w:val="single" w:sz="4" w:space="4" w:color="auto"/>
        </w:pBdr>
        <w:shd w:val="clear" w:color="auto" w:fill="FFFF00"/>
        <w:jc w:val="center"/>
        <w:rPr>
          <w:ins w:id="261" w:author="Qualcomm (Mustafa Emara)" w:date="2023-10-09T09:53:00Z"/>
          <w:rFonts w:eastAsia="MS Mincho"/>
          <w:i/>
          <w:iCs/>
        </w:rPr>
      </w:pPr>
      <w:ins w:id="262" w:author="Qualcomm (Mustafa Emara)" w:date="2023-10-09T09:53:00Z">
        <w:r>
          <w:rPr>
            <w:rFonts w:eastAsia="MS Mincho"/>
            <w:i/>
            <w:iCs/>
          </w:rPr>
          <w:t>NEXT</w:t>
        </w:r>
        <w:r w:rsidRPr="00DB688B">
          <w:rPr>
            <w:rFonts w:eastAsia="MS Mincho"/>
            <w:i/>
            <w:iCs/>
          </w:rPr>
          <w:t xml:space="preserve"> CHANGE</w:t>
        </w:r>
      </w:ins>
    </w:p>
    <w:p w14:paraId="765F35D6" w14:textId="6222E08F" w:rsidR="00F11304" w:rsidRDefault="00F11304" w:rsidP="00F11304">
      <w:pPr>
        <w:pStyle w:val="Heading1"/>
        <w:ind w:left="0" w:firstLine="0"/>
        <w:rPr>
          <w:ins w:id="263" w:author="Qualcomm (Mustafa Emara)" w:date="2023-10-09T09:56:00Z"/>
        </w:rPr>
      </w:pPr>
      <w:ins w:id="264" w:author="Qualcomm (Mustafa Emara)" w:date="2023-10-09T09:56:00Z">
        <w:r>
          <w:t>9.3</w:t>
        </w:r>
      </w:ins>
      <w:ins w:id="265" w:author="Qualcomm (Mustafa Emara)" w:date="2023-10-09T15:56:00Z">
        <w:r w:rsidR="00516752">
          <w:t>.</w:t>
        </w:r>
      </w:ins>
      <w:ins w:id="266" w:author="Qualcomm (Mustafa Emara)" w:date="2023-10-09T15:55:00Z">
        <w:r w:rsidR="00516752">
          <w:t>1</w:t>
        </w:r>
      </w:ins>
      <w:ins w:id="267" w:author="Qualcomm (Mustafa Emara)" w:date="2023-10-09T09:56:00Z">
        <w:r>
          <w:t>A</w:t>
        </w:r>
        <w:r>
          <w:tab/>
          <w:t>output power for mIA</w:t>
        </w:r>
      </w:ins>
      <w:ins w:id="268" w:author="Qualcomm (Mustafa Emara)" w:date="2023-10-09T15:55:00Z">
        <w:r w:rsidR="00516752">
          <w:t>B-MT</w:t>
        </w:r>
      </w:ins>
    </w:p>
    <w:p w14:paraId="7492FB21" w14:textId="09457FEA" w:rsidR="00850BE4" w:rsidRDefault="00F11304">
      <w:pPr>
        <w:rPr>
          <w:ins w:id="269" w:author="Qualcomm (Mustafa Emara)" w:date="2023-10-09T09:53:00Z"/>
        </w:rPr>
      </w:pPr>
      <w:ins w:id="270" w:author="Qualcomm (Mustafa Emara)" w:date="2023-10-09T09:57:00Z">
        <w:r>
          <w:t xml:space="preserve">Only </w:t>
        </w:r>
        <w:r>
          <w:rPr>
            <w:lang w:eastAsia="zh-CN"/>
          </w:rPr>
          <w:t xml:space="preserve">Local Area IAB-MT type 1-O and type 2-O </w:t>
        </w:r>
      </w:ins>
      <w:ins w:id="271" w:author="Qualcomm (Mustafa Emara)" w:date="2023-10-09T09:59:00Z">
        <w:r>
          <w:rPr>
            <w:lang w:eastAsia="zh-CN"/>
          </w:rPr>
          <w:t>requirements are</w:t>
        </w:r>
      </w:ins>
      <w:ins w:id="272" w:author="Qualcomm (Mustafa Emara)" w:date="2023-10-09T09:57:00Z">
        <w:r>
          <w:rPr>
            <w:lang w:eastAsia="zh-CN"/>
          </w:rPr>
          <w:t xml:space="preserve"> applied for mI</w:t>
        </w:r>
      </w:ins>
      <w:ins w:id="273" w:author="Qualcomm (Mustafa Emara)" w:date="2023-10-09T09:58:00Z">
        <w:r>
          <w:rPr>
            <w:lang w:eastAsia="zh-CN"/>
          </w:rPr>
          <w:t xml:space="preserve">AB-MT type 1-O and type 2-O. </w:t>
        </w:r>
      </w:ins>
    </w:p>
    <w:p w14:paraId="55BDE160" w14:textId="3FB64CBE" w:rsidR="00185351" w:rsidRPr="00EE1775" w:rsidRDefault="00EE1775">
      <w:pPr>
        <w:pBdr>
          <w:top w:val="single" w:sz="4" w:space="1" w:color="auto"/>
          <w:left w:val="single" w:sz="4" w:space="4" w:color="auto"/>
          <w:bottom w:val="single" w:sz="4" w:space="1" w:color="auto"/>
          <w:right w:val="single" w:sz="4" w:space="4" w:color="auto"/>
        </w:pBdr>
        <w:shd w:val="clear" w:color="auto" w:fill="FFFF00"/>
        <w:jc w:val="center"/>
        <w:rPr>
          <w:ins w:id="274" w:author="Qualcomm (Mustafa Emara)" w:date="2023-10-09T10:11:00Z"/>
          <w:rFonts w:eastAsia="MS Mincho"/>
          <w:i/>
          <w:iCs/>
          <w:rPrChange w:id="275" w:author="Qualcomm (Mustafa Emara)" w:date="2023-10-09T10:11:00Z">
            <w:rPr>
              <w:ins w:id="276" w:author="Qualcomm (Mustafa Emara)" w:date="2023-10-09T10:11:00Z"/>
            </w:rPr>
          </w:rPrChange>
        </w:rPr>
        <w:pPrChange w:id="277" w:author="Qualcomm (Mustafa Emara)" w:date="2023-10-09T10:11:00Z">
          <w:pPr/>
        </w:pPrChange>
      </w:pPr>
      <w:ins w:id="278" w:author="Qualcomm (Mustafa Emara)" w:date="2023-10-09T10:11:00Z">
        <w:r>
          <w:rPr>
            <w:rFonts w:eastAsia="MS Mincho"/>
            <w:i/>
            <w:iCs/>
          </w:rPr>
          <w:t>NEXT</w:t>
        </w:r>
        <w:r w:rsidRPr="00DB688B">
          <w:rPr>
            <w:rFonts w:eastAsia="MS Mincho"/>
            <w:i/>
            <w:iCs/>
          </w:rPr>
          <w:t xml:space="preserve"> CHANGE</w:t>
        </w:r>
      </w:ins>
    </w:p>
    <w:p w14:paraId="1CC161F6" w14:textId="476B3961" w:rsidR="00EE1775" w:rsidRPr="00E26D09" w:rsidRDefault="00EE1775" w:rsidP="00EE1775">
      <w:pPr>
        <w:pStyle w:val="Heading5"/>
        <w:rPr>
          <w:ins w:id="279" w:author="Qualcomm (Mustafa Emara)" w:date="2023-10-09T10:11:00Z"/>
        </w:rPr>
      </w:pPr>
      <w:bookmarkStart w:id="280" w:name="_Toc53185447"/>
      <w:bookmarkStart w:id="281" w:name="_Toc53185823"/>
      <w:bookmarkStart w:id="282" w:name="_Toc57820308"/>
      <w:bookmarkStart w:id="283" w:name="_Toc57821235"/>
      <w:bookmarkStart w:id="284" w:name="_Toc61183511"/>
      <w:bookmarkStart w:id="285" w:name="_Toc61183905"/>
      <w:bookmarkStart w:id="286" w:name="_Toc61184297"/>
      <w:bookmarkStart w:id="287" w:name="_Toc61184689"/>
      <w:bookmarkStart w:id="288" w:name="_Toc61185079"/>
      <w:bookmarkStart w:id="289" w:name="_Toc66386423"/>
      <w:bookmarkStart w:id="290" w:name="_Toc74583326"/>
      <w:bookmarkStart w:id="291" w:name="_Toc76542139"/>
      <w:bookmarkStart w:id="292" w:name="_Toc82450121"/>
      <w:bookmarkStart w:id="293" w:name="_Toc82450769"/>
      <w:bookmarkStart w:id="294" w:name="_Toc89949158"/>
      <w:bookmarkStart w:id="295" w:name="_Toc98755547"/>
      <w:bookmarkStart w:id="296" w:name="_Toc98763138"/>
      <w:bookmarkStart w:id="297" w:name="_Toc106184067"/>
      <w:bookmarkStart w:id="298" w:name="_Toc130402089"/>
      <w:bookmarkStart w:id="299" w:name="_Toc137554640"/>
      <w:bookmarkStart w:id="300" w:name="_Toc138853702"/>
      <w:bookmarkStart w:id="301" w:name="_Toc138946383"/>
      <w:ins w:id="302" w:author="Qualcomm (Mustafa Emara)" w:date="2023-10-09T10:11:00Z">
        <w:r w:rsidRPr="00E26D09">
          <w:t>9.4.</w:t>
        </w:r>
        <w:r>
          <w:t>2</w:t>
        </w:r>
        <w:r w:rsidRPr="00E26D09">
          <w:t>.</w:t>
        </w:r>
        <w:r>
          <w:t>1.</w:t>
        </w:r>
        <w:r w:rsidRPr="00E26D09">
          <w:t>2</w:t>
        </w:r>
        <w:r>
          <w:t>A</w:t>
        </w:r>
        <w:r w:rsidRPr="00E26D09">
          <w:tab/>
        </w:r>
        <w:r w:rsidRPr="006542AC">
          <w:t xml:space="preserve">Minimum requirement for </w:t>
        </w:r>
      </w:ins>
      <w:ins w:id="303" w:author="Qualcomm (Mustafa Emara)" w:date="2023-10-09T15:56:00Z">
        <w:r w:rsidR="00516752">
          <w:t>m</w:t>
        </w:r>
      </w:ins>
      <w:ins w:id="304" w:author="Qualcomm (Mustafa Emara)" w:date="2023-10-09T10:11:00Z">
        <w:r w:rsidRPr="00743313">
          <w:t>IAB-MT type 1-O</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ins>
    </w:p>
    <w:p w14:paraId="41D7E645" w14:textId="0D83CC13" w:rsidR="00EE1775" w:rsidRPr="006C041E" w:rsidRDefault="00EE1775" w:rsidP="00EE1775">
      <w:pPr>
        <w:rPr>
          <w:ins w:id="305" w:author="Qualcomm (Mustafa Emara)" w:date="2023-10-09T10:11:00Z"/>
        </w:rPr>
      </w:pPr>
      <w:ins w:id="306" w:author="Qualcomm (Mustafa Emara)" w:date="2023-10-09T10:11:00Z">
        <w:r>
          <w:t xml:space="preserve">For a </w:t>
        </w:r>
      </w:ins>
      <w:ins w:id="307" w:author="Qualcomm (Mustafa Emara)" w:date="2023-10-09T16:48:00Z">
        <w:r w:rsidR="00354AEB">
          <w:t>m</w:t>
        </w:r>
      </w:ins>
      <w:ins w:id="308" w:author="Qualcomm (Mustafa Emara)" w:date="2023-10-09T10:11:00Z">
        <w:r>
          <w:t xml:space="preserve">IAB-MT the </w:t>
        </w:r>
        <w:r w:rsidRPr="00F95B02">
          <w:t>total power dynamic range for each NR carrier shall be larger than or equal to</w:t>
        </w:r>
        <w:r>
          <w:t xml:space="preserve"> [45] dB.</w:t>
        </w:r>
      </w:ins>
    </w:p>
    <w:p w14:paraId="15107BD4" w14:textId="37D42298" w:rsidR="00EE1775" w:rsidRPr="00AB567B" w:rsidRDefault="00EE1775" w:rsidP="00EE1775">
      <w:pPr>
        <w:keepNext/>
        <w:keepLines/>
        <w:overflowPunct w:val="0"/>
        <w:autoSpaceDE w:val="0"/>
        <w:autoSpaceDN w:val="0"/>
        <w:adjustRightInd w:val="0"/>
        <w:spacing w:before="120"/>
        <w:ind w:left="1701" w:hanging="1701"/>
        <w:textAlignment w:val="baseline"/>
        <w:outlineLvl w:val="4"/>
        <w:rPr>
          <w:ins w:id="309" w:author="Qualcomm (Mustafa Emara)" w:date="2023-10-09T10:11:00Z"/>
          <w:rFonts w:ascii="Arial" w:eastAsia="Times New Roman" w:hAnsi="Arial"/>
          <w:sz w:val="22"/>
          <w:lang w:eastAsia="en-GB"/>
        </w:rPr>
      </w:pPr>
      <w:bookmarkStart w:id="310" w:name="_Toc53185448"/>
      <w:bookmarkStart w:id="311" w:name="_Toc53185824"/>
      <w:bookmarkStart w:id="312" w:name="_Toc57820309"/>
      <w:bookmarkStart w:id="313" w:name="_Toc57821236"/>
      <w:bookmarkStart w:id="314" w:name="_Toc61183512"/>
      <w:bookmarkStart w:id="315" w:name="_Toc61183906"/>
      <w:bookmarkStart w:id="316" w:name="_Toc61184298"/>
      <w:bookmarkStart w:id="317" w:name="_Toc61184690"/>
      <w:bookmarkStart w:id="318" w:name="_Toc61185080"/>
      <w:bookmarkStart w:id="319" w:name="_Toc66386424"/>
      <w:bookmarkStart w:id="320" w:name="_Toc74583327"/>
      <w:bookmarkStart w:id="321" w:name="_Toc76542140"/>
      <w:bookmarkStart w:id="322" w:name="_Toc82450122"/>
      <w:bookmarkStart w:id="323" w:name="_Toc82450770"/>
      <w:bookmarkStart w:id="324" w:name="_Toc89949159"/>
      <w:bookmarkStart w:id="325" w:name="_Toc98755548"/>
      <w:bookmarkStart w:id="326" w:name="_Toc98763139"/>
      <w:bookmarkStart w:id="327" w:name="_Toc106184068"/>
      <w:bookmarkStart w:id="328" w:name="_Toc130402090"/>
      <w:bookmarkStart w:id="329" w:name="_Toc137554641"/>
      <w:bookmarkStart w:id="330" w:name="_Toc138853703"/>
      <w:bookmarkStart w:id="331" w:name="_Toc138946384"/>
      <w:ins w:id="332" w:author="Qualcomm (Mustafa Emara)" w:date="2023-10-09T10:11:00Z">
        <w:r w:rsidRPr="00AB567B">
          <w:rPr>
            <w:rFonts w:ascii="Arial" w:eastAsia="Times New Roman" w:hAnsi="Arial"/>
            <w:sz w:val="22"/>
            <w:lang w:eastAsia="en-GB"/>
          </w:rPr>
          <w:t>9.4.2.1.3</w:t>
        </w:r>
        <w:r>
          <w:rPr>
            <w:rFonts w:ascii="Arial" w:eastAsia="Times New Roman" w:hAnsi="Arial"/>
            <w:sz w:val="22"/>
            <w:lang w:eastAsia="en-GB"/>
          </w:rPr>
          <w:t>A</w:t>
        </w:r>
        <w:r w:rsidRPr="00AB567B">
          <w:rPr>
            <w:rFonts w:ascii="Arial" w:eastAsia="Times New Roman" w:hAnsi="Arial"/>
            <w:sz w:val="22"/>
            <w:lang w:eastAsia="en-GB"/>
          </w:rPr>
          <w:tab/>
          <w:t xml:space="preserve">Minimum requirement for </w:t>
        </w:r>
      </w:ins>
      <w:ins w:id="333" w:author="Qualcomm (Mustafa Emara)" w:date="2023-10-09T15:56:00Z">
        <w:r w:rsidR="00516752">
          <w:rPr>
            <w:rFonts w:ascii="Arial" w:eastAsia="Times New Roman" w:hAnsi="Arial"/>
            <w:sz w:val="22"/>
            <w:lang w:eastAsia="en-GB"/>
          </w:rPr>
          <w:t>m</w:t>
        </w:r>
      </w:ins>
      <w:ins w:id="334" w:author="Qualcomm (Mustafa Emara)" w:date="2023-10-09T10:11:00Z">
        <w:r w:rsidRPr="00AB567B">
          <w:rPr>
            <w:rFonts w:ascii="Arial" w:eastAsia="Times New Roman" w:hAnsi="Arial"/>
            <w:sz w:val="22"/>
            <w:lang w:eastAsia="en-GB"/>
          </w:rPr>
          <w:t>IAB-MT type 2-O</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ins>
    </w:p>
    <w:p w14:paraId="346B22EC" w14:textId="2281750D" w:rsidR="00EE1775" w:rsidRDefault="00EE1775" w:rsidP="00EE1775">
      <w:pPr>
        <w:overflowPunct w:val="0"/>
        <w:autoSpaceDE w:val="0"/>
        <w:autoSpaceDN w:val="0"/>
        <w:adjustRightInd w:val="0"/>
        <w:textAlignment w:val="baseline"/>
        <w:rPr>
          <w:rFonts w:eastAsia="Times New Roman"/>
          <w:lang w:eastAsia="en-GB"/>
        </w:rPr>
      </w:pPr>
      <w:ins w:id="335" w:author="Qualcomm (Mustafa Emara)" w:date="2023-10-09T10:11:00Z">
        <w:r w:rsidRPr="00AB567B">
          <w:rPr>
            <w:rFonts w:eastAsia="Times New Roman"/>
            <w:lang w:eastAsia="en-GB"/>
          </w:rPr>
          <w:t xml:space="preserve">For a </w:t>
        </w:r>
      </w:ins>
      <w:ins w:id="336" w:author="Qualcomm (Mustafa Emara)" w:date="2023-10-09T16:48:00Z">
        <w:r w:rsidR="00354AEB">
          <w:rPr>
            <w:rFonts w:eastAsia="Times New Roman"/>
            <w:lang w:eastAsia="en-GB"/>
          </w:rPr>
          <w:t>m</w:t>
        </w:r>
      </w:ins>
      <w:ins w:id="337" w:author="Qualcomm (Mustafa Emara)" w:date="2023-10-09T10:11:00Z">
        <w:r w:rsidRPr="00AB567B">
          <w:rPr>
            <w:rFonts w:eastAsia="Times New Roman"/>
            <w:lang w:eastAsia="en-GB"/>
          </w:rPr>
          <w:t xml:space="preserve">IAB-MT the total power dynamic range for each NR carrier shall be larger than or equal to </w:t>
        </w:r>
        <w:r>
          <w:rPr>
            <w:rFonts w:eastAsia="Times New Roman"/>
            <w:lang w:eastAsia="en-GB"/>
          </w:rPr>
          <w:t>[30]</w:t>
        </w:r>
        <w:r w:rsidRPr="00AB567B">
          <w:rPr>
            <w:rFonts w:eastAsia="Times New Roman"/>
            <w:lang w:eastAsia="en-GB"/>
          </w:rPr>
          <w:t xml:space="preserve"> dB.</w:t>
        </w:r>
      </w:ins>
    </w:p>
    <w:p w14:paraId="575A3F6B" w14:textId="77777777" w:rsidR="00A54032" w:rsidRDefault="00A54032" w:rsidP="00EE1775">
      <w:pPr>
        <w:overflowPunct w:val="0"/>
        <w:autoSpaceDE w:val="0"/>
        <w:autoSpaceDN w:val="0"/>
        <w:adjustRightInd w:val="0"/>
        <w:textAlignment w:val="baseline"/>
        <w:rPr>
          <w:rFonts w:eastAsia="Times New Roman"/>
          <w:lang w:eastAsia="en-GB"/>
        </w:rPr>
      </w:pPr>
    </w:p>
    <w:p w14:paraId="756FC5FB" w14:textId="28CF1119" w:rsidR="00A54032" w:rsidRPr="00A54032" w:rsidRDefault="00A54032" w:rsidP="00A54032">
      <w:pPr>
        <w:pBdr>
          <w:top w:val="single" w:sz="4" w:space="1" w:color="auto"/>
          <w:left w:val="single" w:sz="4" w:space="4" w:color="auto"/>
          <w:bottom w:val="single" w:sz="4" w:space="1" w:color="auto"/>
          <w:right w:val="single" w:sz="4" w:space="4" w:color="auto"/>
        </w:pBdr>
        <w:shd w:val="clear" w:color="auto" w:fill="FFFF00"/>
        <w:jc w:val="center"/>
        <w:rPr>
          <w:ins w:id="338" w:author="Qualcomm (Mustafa Emara)" w:date="2023-10-09T10:11:00Z"/>
          <w:rFonts w:eastAsia="MS Mincho"/>
          <w:i/>
          <w:iCs/>
        </w:rPr>
      </w:pPr>
      <w:ins w:id="339" w:author="Qualcomm (Mustafa Emara)" w:date="2023-09-21T10:15:00Z">
        <w:r>
          <w:rPr>
            <w:rFonts w:eastAsia="MS Mincho"/>
            <w:i/>
            <w:iCs/>
          </w:rPr>
          <w:t>NEXT</w:t>
        </w:r>
        <w:r w:rsidRPr="00DB688B">
          <w:rPr>
            <w:rFonts w:eastAsia="MS Mincho"/>
            <w:i/>
            <w:iCs/>
          </w:rPr>
          <w:t xml:space="preserve"> CHANGE</w:t>
        </w:r>
      </w:ins>
    </w:p>
    <w:p w14:paraId="0D278656" w14:textId="42FA4918" w:rsidR="00EE1775" w:rsidRPr="007F6CA5" w:rsidRDefault="00EE1775" w:rsidP="00EE1775">
      <w:pPr>
        <w:keepNext/>
        <w:keepLines/>
        <w:overflowPunct w:val="0"/>
        <w:autoSpaceDE w:val="0"/>
        <w:autoSpaceDN w:val="0"/>
        <w:adjustRightInd w:val="0"/>
        <w:spacing w:before="120"/>
        <w:ind w:left="1701" w:hanging="1701"/>
        <w:textAlignment w:val="baseline"/>
        <w:outlineLvl w:val="4"/>
        <w:rPr>
          <w:ins w:id="340" w:author="Qualcomm (Mustafa Emara)" w:date="2023-10-09T10:11:00Z"/>
          <w:rFonts w:ascii="Arial" w:eastAsia="Times New Roman" w:hAnsi="Arial"/>
          <w:sz w:val="22"/>
          <w:lang w:eastAsia="en-GB"/>
        </w:rPr>
      </w:pPr>
      <w:bookmarkStart w:id="341" w:name="_Toc53185451"/>
      <w:bookmarkStart w:id="342" w:name="_Toc53185827"/>
      <w:bookmarkStart w:id="343" w:name="_Toc57820312"/>
      <w:bookmarkStart w:id="344" w:name="_Toc57821239"/>
      <w:bookmarkStart w:id="345" w:name="_Toc61183515"/>
      <w:bookmarkStart w:id="346" w:name="_Toc61183909"/>
      <w:bookmarkStart w:id="347" w:name="_Toc61184301"/>
      <w:bookmarkStart w:id="348" w:name="_Toc61184693"/>
      <w:bookmarkStart w:id="349" w:name="_Toc61185083"/>
      <w:bookmarkStart w:id="350" w:name="_Toc66386427"/>
      <w:bookmarkStart w:id="351" w:name="_Toc74583330"/>
      <w:bookmarkStart w:id="352" w:name="_Toc76542143"/>
      <w:bookmarkStart w:id="353" w:name="_Toc82450125"/>
      <w:bookmarkStart w:id="354" w:name="_Toc82450773"/>
      <w:bookmarkStart w:id="355" w:name="_Toc89949162"/>
      <w:bookmarkStart w:id="356" w:name="_Toc98755551"/>
      <w:bookmarkStart w:id="357" w:name="_Toc98763142"/>
      <w:bookmarkStart w:id="358" w:name="_Toc106184071"/>
      <w:bookmarkStart w:id="359" w:name="_Toc130402093"/>
      <w:bookmarkStart w:id="360" w:name="_Toc137554644"/>
      <w:bookmarkStart w:id="361" w:name="_Toc138853706"/>
      <w:bookmarkStart w:id="362" w:name="_Toc138946387"/>
      <w:ins w:id="363" w:author="Qualcomm (Mustafa Emara)" w:date="2023-10-09T10:11:00Z">
        <w:r w:rsidRPr="007F6CA5">
          <w:rPr>
            <w:rFonts w:ascii="Arial" w:eastAsia="Times New Roman" w:hAnsi="Arial"/>
            <w:sz w:val="22"/>
            <w:lang w:eastAsia="en-GB"/>
          </w:rPr>
          <w:t>9.4.3.1.1</w:t>
        </w:r>
        <w:r>
          <w:rPr>
            <w:rFonts w:ascii="Arial" w:eastAsia="Times New Roman" w:hAnsi="Arial"/>
            <w:sz w:val="22"/>
            <w:lang w:eastAsia="en-GB"/>
          </w:rPr>
          <w:t>A</w:t>
        </w:r>
        <w:r w:rsidRPr="007F6CA5">
          <w:rPr>
            <w:rFonts w:ascii="Arial" w:eastAsia="Times New Roman" w:hAnsi="Arial"/>
            <w:sz w:val="22"/>
            <w:lang w:eastAsia="en-GB"/>
          </w:rPr>
          <w:tab/>
          <w:t xml:space="preserve">Relative EIRP tolerance for </w:t>
        </w:r>
      </w:ins>
      <w:ins w:id="364" w:author="Qualcomm (Mustafa Emara)" w:date="2023-10-09T15:56:00Z">
        <w:r w:rsidR="00516752">
          <w:rPr>
            <w:rFonts w:ascii="Arial" w:eastAsia="Times New Roman" w:hAnsi="Arial"/>
            <w:sz w:val="22"/>
            <w:lang w:eastAsia="en-GB"/>
          </w:rPr>
          <w:t>m</w:t>
        </w:r>
      </w:ins>
      <w:ins w:id="365" w:author="Qualcomm (Mustafa Emara)" w:date="2023-10-09T10:11:00Z">
        <w:r w:rsidRPr="007F6CA5">
          <w:rPr>
            <w:rFonts w:ascii="Arial" w:eastAsia="Times New Roman" w:hAnsi="Arial"/>
            <w:sz w:val="22"/>
            <w:lang w:eastAsia="en-GB"/>
          </w:rPr>
          <w:t>IAB-MT type 1-O</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ins>
    </w:p>
    <w:p w14:paraId="40595979" w14:textId="77777777" w:rsidR="00EE1775" w:rsidRPr="007F6CA5" w:rsidRDefault="00EE1775" w:rsidP="00EE1775">
      <w:pPr>
        <w:overflowPunct w:val="0"/>
        <w:autoSpaceDE w:val="0"/>
        <w:autoSpaceDN w:val="0"/>
        <w:adjustRightInd w:val="0"/>
        <w:textAlignment w:val="baseline"/>
        <w:rPr>
          <w:ins w:id="366" w:author="Qualcomm (Mustafa Emara)" w:date="2023-10-09T10:11:00Z"/>
          <w:rFonts w:eastAsia="Times New Roman"/>
          <w:lang w:eastAsia="en-GB"/>
        </w:rPr>
      </w:pPr>
      <w:ins w:id="367" w:author="Qualcomm (Mustafa Emara)" w:date="2023-10-09T10:11:00Z">
        <w:r w:rsidRPr="007F6CA5">
          <w:rPr>
            <w:rFonts w:eastAsia="Times New Roman"/>
            <w:lang w:eastAsia="en-GB"/>
          </w:rPr>
          <w:t xml:space="preserve">The relative EIRP tolerance is the ability of the transmitter to set its radiated output power in a target sub-frame (1 </w:t>
        </w:r>
        <w:proofErr w:type="spellStart"/>
        <w:r w:rsidRPr="007F6CA5">
          <w:rPr>
            <w:rFonts w:eastAsia="Times New Roman"/>
            <w:lang w:eastAsia="en-GB"/>
          </w:rPr>
          <w:t>ms</w:t>
        </w:r>
        <w:proofErr w:type="spellEnd"/>
        <w:r w:rsidRPr="007F6CA5">
          <w:rPr>
            <w:rFonts w:eastAsia="Times New Roman"/>
            <w:lang w:eastAsia="en-GB"/>
          </w:rPr>
          <w:t xml:space="preserve">) relatively to the power of the most recently transmitted reference sub-frame (1 </w:t>
        </w:r>
        <w:proofErr w:type="spellStart"/>
        <w:r w:rsidRPr="007F6CA5">
          <w:rPr>
            <w:rFonts w:eastAsia="Times New Roman"/>
            <w:lang w:eastAsia="en-GB"/>
          </w:rPr>
          <w:t>ms</w:t>
        </w:r>
        <w:proofErr w:type="spellEnd"/>
        <w:r w:rsidRPr="007F6CA5">
          <w:rPr>
            <w:rFonts w:eastAsia="Times New Roman"/>
            <w:lang w:eastAsia="en-GB"/>
          </w:rPr>
          <w:t xml:space="preserve">) if the transmission gap between these sub-frames is 20 </w:t>
        </w:r>
        <w:proofErr w:type="spellStart"/>
        <w:r w:rsidRPr="007F6CA5">
          <w:rPr>
            <w:rFonts w:eastAsia="Times New Roman"/>
            <w:lang w:eastAsia="en-GB"/>
          </w:rPr>
          <w:t>ms</w:t>
        </w:r>
        <w:proofErr w:type="spellEnd"/>
        <w:r w:rsidRPr="007F6CA5">
          <w:rPr>
            <w:rFonts w:eastAsia="Times New Roman"/>
            <w:lang w:eastAsia="en-GB"/>
          </w:rPr>
          <w:t>.</w:t>
        </w:r>
      </w:ins>
    </w:p>
    <w:p w14:paraId="3ECA54B1" w14:textId="77777777" w:rsidR="00EE1775" w:rsidRPr="007F6CA5" w:rsidRDefault="00EE1775" w:rsidP="00EE1775">
      <w:pPr>
        <w:overflowPunct w:val="0"/>
        <w:autoSpaceDE w:val="0"/>
        <w:autoSpaceDN w:val="0"/>
        <w:adjustRightInd w:val="0"/>
        <w:textAlignment w:val="baseline"/>
        <w:rPr>
          <w:ins w:id="368" w:author="Qualcomm (Mustafa Emara)" w:date="2023-10-09T10:11:00Z"/>
          <w:rFonts w:eastAsia="MS Mincho"/>
          <w:lang w:eastAsia="en-GB"/>
        </w:rPr>
      </w:pPr>
      <w:ins w:id="369" w:author="Qualcomm (Mustafa Emara)" w:date="2023-10-09T10:11:00Z">
        <w:r w:rsidRPr="007F6CA5">
          <w:rPr>
            <w:rFonts w:eastAsia="Times New Roman"/>
            <w:lang w:eastAsia="en-GB"/>
          </w:rPr>
          <w:t>The minimum requirements specified in Table 9.4.3.1.1</w:t>
        </w:r>
        <w:r>
          <w:rPr>
            <w:rFonts w:eastAsia="Times New Roman"/>
            <w:lang w:eastAsia="en-GB"/>
          </w:rPr>
          <w:t>A</w:t>
        </w:r>
        <w:r w:rsidRPr="007F6CA5">
          <w:rPr>
            <w:rFonts w:eastAsia="Times New Roman"/>
            <w:lang w:eastAsia="en-GB"/>
          </w:rPr>
          <w:t>-1 apply only when the output power is within the limits set by declared maximum output power and specified dynamic range.</w:t>
        </w:r>
      </w:ins>
    </w:p>
    <w:p w14:paraId="731FED0E" w14:textId="77777777" w:rsidR="00EE1775" w:rsidRPr="007F6CA5" w:rsidRDefault="00EE1775" w:rsidP="00EE1775">
      <w:pPr>
        <w:overflowPunct w:val="0"/>
        <w:autoSpaceDE w:val="0"/>
        <w:autoSpaceDN w:val="0"/>
        <w:adjustRightInd w:val="0"/>
        <w:textAlignment w:val="baseline"/>
        <w:rPr>
          <w:ins w:id="370" w:author="Qualcomm (Mustafa Emara)" w:date="2023-10-09T10:11:00Z"/>
          <w:rFonts w:eastAsia="Times New Roman"/>
          <w:lang w:eastAsia="en-GB"/>
        </w:rPr>
      </w:pPr>
      <w:ins w:id="371" w:author="Qualcomm (Mustafa Emara)" w:date="2023-10-09T10:11:00Z">
        <w:r w:rsidRPr="007F6CA5">
          <w:rPr>
            <w:rFonts w:eastAsia="Times New Roman"/>
            <w:lang w:eastAsia="en-GB"/>
          </w:rPr>
          <w:t>2 exceptions are allowed for each of two test patterns. The test patterns are a monotonically increasing power sweep and a monotonically decreasing power sweep. For those exceptions, the power tolerance limit is a maximum of [± 11.0 dB] in Table 9.4.3.1.1</w:t>
        </w:r>
        <w:r>
          <w:rPr>
            <w:rFonts w:eastAsia="Times New Roman"/>
            <w:lang w:eastAsia="en-GB"/>
          </w:rPr>
          <w:t>A</w:t>
        </w:r>
        <w:r w:rsidRPr="007F6CA5">
          <w:rPr>
            <w:rFonts w:eastAsia="Times New Roman"/>
            <w:lang w:eastAsia="en-GB"/>
          </w:rPr>
          <w:t>-1.</w:t>
        </w:r>
      </w:ins>
    </w:p>
    <w:p w14:paraId="2AD61B5D" w14:textId="23F0F43D" w:rsidR="00EE1775" w:rsidRPr="007F6CA5" w:rsidRDefault="00EE1775" w:rsidP="00EE1775">
      <w:pPr>
        <w:keepNext/>
        <w:keepLines/>
        <w:overflowPunct w:val="0"/>
        <w:autoSpaceDE w:val="0"/>
        <w:autoSpaceDN w:val="0"/>
        <w:adjustRightInd w:val="0"/>
        <w:spacing w:before="60"/>
        <w:jc w:val="center"/>
        <w:textAlignment w:val="baseline"/>
        <w:rPr>
          <w:ins w:id="372" w:author="Qualcomm (Mustafa Emara)" w:date="2023-10-09T10:11:00Z"/>
          <w:rFonts w:ascii="Arial" w:eastAsia="Times New Roman" w:hAnsi="Arial"/>
          <w:b/>
          <w:lang w:eastAsia="en-GB"/>
        </w:rPr>
      </w:pPr>
      <w:ins w:id="373" w:author="Qualcomm (Mustafa Emara)" w:date="2023-10-09T10:11:00Z">
        <w:r w:rsidRPr="007F6CA5">
          <w:rPr>
            <w:rFonts w:ascii="Arial" w:eastAsia="Times New Roman" w:hAnsi="Arial"/>
            <w:b/>
            <w:lang w:eastAsia="en-GB"/>
          </w:rPr>
          <w:t>Table 9.4.3.1.1</w:t>
        </w:r>
        <w:r>
          <w:rPr>
            <w:rFonts w:ascii="Arial" w:eastAsia="Times New Roman" w:hAnsi="Arial"/>
            <w:b/>
            <w:lang w:eastAsia="en-GB"/>
          </w:rPr>
          <w:t>A</w:t>
        </w:r>
        <w:r w:rsidRPr="007F6CA5">
          <w:rPr>
            <w:rFonts w:ascii="Arial" w:eastAsia="Times New Roman" w:hAnsi="Arial"/>
            <w:b/>
            <w:lang w:eastAsia="en-GB"/>
          </w:rPr>
          <w:t xml:space="preserve">-1: Relative EIRP tolerance for </w:t>
        </w:r>
      </w:ins>
      <w:ins w:id="374" w:author="Qualcomm (Mustafa Emara)" w:date="2023-10-09T15:56:00Z">
        <w:r w:rsidR="00516752">
          <w:rPr>
            <w:rFonts w:ascii="Arial" w:eastAsia="Times New Roman" w:hAnsi="Arial"/>
            <w:b/>
            <w:lang w:eastAsia="en-GB"/>
          </w:rPr>
          <w:t>m</w:t>
        </w:r>
      </w:ins>
      <w:ins w:id="375" w:author="Qualcomm (Mustafa Emara)" w:date="2023-10-09T10:11:00Z">
        <w:r w:rsidRPr="007F6CA5">
          <w:rPr>
            <w:rFonts w:ascii="Arial" w:eastAsia="Times New Roman" w:hAnsi="Arial"/>
            <w:b/>
            <w:lang w:eastAsia="en-GB"/>
          </w:rPr>
          <w:t>IAB-MT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E1775" w:rsidRPr="007F6CA5" w14:paraId="3CBA0467" w14:textId="77777777" w:rsidTr="006B3E2E">
        <w:trPr>
          <w:jc w:val="center"/>
          <w:ins w:id="376"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72E47A33" w14:textId="77777777" w:rsidR="00EE1775" w:rsidRPr="007F6CA5" w:rsidRDefault="00EE1775" w:rsidP="006B3E2E">
            <w:pPr>
              <w:keepNext/>
              <w:keepLines/>
              <w:overflowPunct w:val="0"/>
              <w:autoSpaceDE w:val="0"/>
              <w:autoSpaceDN w:val="0"/>
              <w:adjustRightInd w:val="0"/>
              <w:spacing w:after="0"/>
              <w:jc w:val="center"/>
              <w:textAlignment w:val="baseline"/>
              <w:rPr>
                <w:ins w:id="377" w:author="Qualcomm (Mustafa Emara)" w:date="2023-10-09T10:11:00Z"/>
                <w:rFonts w:ascii="Arial" w:eastAsia="Times New Roman" w:hAnsi="Arial"/>
                <w:b/>
                <w:sz w:val="18"/>
                <w:lang w:eastAsia="en-GB"/>
              </w:rPr>
            </w:pPr>
            <w:ins w:id="378" w:author="Qualcomm (Mustafa Emara)" w:date="2023-10-09T10:11:00Z">
              <w:r w:rsidRPr="007F6CA5">
                <w:rPr>
                  <w:rFonts w:ascii="Arial" w:eastAsia="Times New Roman" w:hAnsi="Arial"/>
                  <w:b/>
                  <w:sz w:val="18"/>
                  <w:lang w:eastAsia="en-GB"/>
                </w:rPr>
                <w:t xml:space="preserve">Power step </w:t>
              </w:r>
              <w:r w:rsidRPr="007F6CA5">
                <w:rPr>
                  <w:rFonts w:ascii="Arial" w:eastAsia="Times New Roman" w:hAnsi="Arial" w:cs="Arial"/>
                  <w:b/>
                  <w:sz w:val="18"/>
                  <w:lang w:eastAsia="en-GB"/>
                </w:rPr>
                <w:t>∆</w:t>
              </w:r>
              <w:r w:rsidRPr="007F6CA5">
                <w:rPr>
                  <w:rFonts w:ascii="Arial" w:eastAsia="Times New Roman" w:hAnsi="Arial"/>
                  <w:b/>
                  <w:sz w:val="18"/>
                  <w:lang w:eastAsia="en-GB"/>
                </w:rPr>
                <w:t>P (Up or down)</w:t>
              </w:r>
            </w:ins>
          </w:p>
          <w:p w14:paraId="4230F84E" w14:textId="77777777" w:rsidR="00EE1775" w:rsidRPr="007F6CA5" w:rsidRDefault="00EE1775" w:rsidP="006B3E2E">
            <w:pPr>
              <w:keepNext/>
              <w:keepLines/>
              <w:overflowPunct w:val="0"/>
              <w:autoSpaceDE w:val="0"/>
              <w:autoSpaceDN w:val="0"/>
              <w:adjustRightInd w:val="0"/>
              <w:spacing w:after="0"/>
              <w:jc w:val="center"/>
              <w:textAlignment w:val="baseline"/>
              <w:rPr>
                <w:ins w:id="379" w:author="Qualcomm (Mustafa Emara)" w:date="2023-10-09T10:11:00Z"/>
                <w:rFonts w:ascii="Arial" w:eastAsia="Times New Roman" w:hAnsi="Arial"/>
                <w:b/>
                <w:sz w:val="18"/>
                <w:lang w:eastAsia="en-GB"/>
              </w:rPr>
            </w:pPr>
            <w:ins w:id="380" w:author="Qualcomm (Mustafa Emara)" w:date="2023-10-09T10:11:00Z">
              <w:r w:rsidRPr="007F6CA5">
                <w:rPr>
                  <w:rFonts w:ascii="Arial" w:eastAsia="Times New Roman" w:hAnsi="Arial"/>
                  <w:b/>
                  <w:sz w:val="18"/>
                  <w:lang w:eastAsia="en-GB"/>
                </w:rPr>
                <w:t xml:space="preserve"> (dB)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BB292E3" w14:textId="77777777" w:rsidR="00EE1775" w:rsidRPr="007F6CA5" w:rsidRDefault="00EE1775" w:rsidP="006B3E2E">
            <w:pPr>
              <w:keepNext/>
              <w:keepLines/>
              <w:overflowPunct w:val="0"/>
              <w:autoSpaceDE w:val="0"/>
              <w:autoSpaceDN w:val="0"/>
              <w:adjustRightInd w:val="0"/>
              <w:spacing w:after="0"/>
              <w:jc w:val="center"/>
              <w:textAlignment w:val="baseline"/>
              <w:rPr>
                <w:ins w:id="381" w:author="Qualcomm (Mustafa Emara)" w:date="2023-10-09T10:11:00Z"/>
                <w:rFonts w:ascii="Arial" w:eastAsia="Times New Roman" w:hAnsi="Arial"/>
                <w:b/>
                <w:sz w:val="18"/>
                <w:lang w:val="en-US" w:eastAsia="en-GB"/>
              </w:rPr>
            </w:pPr>
            <w:ins w:id="382" w:author="Qualcomm (Mustafa Emara)" w:date="2023-10-09T10:11:00Z">
              <w:r w:rsidRPr="007F6CA5">
                <w:rPr>
                  <w:rFonts w:ascii="Arial" w:eastAsia="Times New Roman" w:hAnsi="Arial"/>
                  <w:b/>
                  <w:sz w:val="18"/>
                  <w:lang w:eastAsia="en-GB"/>
                </w:rPr>
                <w:t>EIRP tolerance (dB)</w:t>
              </w:r>
            </w:ins>
          </w:p>
        </w:tc>
      </w:tr>
      <w:tr w:rsidR="00EE1775" w:rsidRPr="007F6CA5" w14:paraId="14EC04F2" w14:textId="77777777" w:rsidTr="006B3E2E">
        <w:trPr>
          <w:jc w:val="center"/>
          <w:ins w:id="383"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4747B9A9" w14:textId="77777777" w:rsidR="00EE1775" w:rsidRPr="007F6CA5" w:rsidRDefault="00EE1775" w:rsidP="006B3E2E">
            <w:pPr>
              <w:keepNext/>
              <w:keepLines/>
              <w:overflowPunct w:val="0"/>
              <w:autoSpaceDE w:val="0"/>
              <w:autoSpaceDN w:val="0"/>
              <w:adjustRightInd w:val="0"/>
              <w:spacing w:after="0"/>
              <w:jc w:val="center"/>
              <w:textAlignment w:val="baseline"/>
              <w:rPr>
                <w:ins w:id="384" w:author="Qualcomm (Mustafa Emara)" w:date="2023-10-09T10:11:00Z"/>
                <w:rFonts w:ascii="Arial" w:eastAsia="Times New Roman" w:hAnsi="Arial"/>
                <w:sz w:val="18"/>
                <w:lang w:eastAsia="en-GB"/>
              </w:rPr>
            </w:pPr>
            <w:ins w:id="385" w:author="Qualcomm (Mustafa Emara)" w:date="2023-10-09T10:11:00Z">
              <w:r w:rsidRPr="007F6CA5">
                <w:rPr>
                  <w:rFonts w:ascii="Arial" w:eastAsia="Times New Roman" w:hAnsi="Arial"/>
                  <w:sz w:val="18"/>
                  <w:lang w:eastAsia="en-GB"/>
                </w:rPr>
                <w:t>ΔP &lt; 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AA64DC" w14:textId="77777777" w:rsidR="00EE1775" w:rsidRPr="007F6CA5" w:rsidRDefault="00EE1775" w:rsidP="006B3E2E">
            <w:pPr>
              <w:keepNext/>
              <w:keepLines/>
              <w:overflowPunct w:val="0"/>
              <w:autoSpaceDE w:val="0"/>
              <w:autoSpaceDN w:val="0"/>
              <w:adjustRightInd w:val="0"/>
              <w:spacing w:after="0"/>
              <w:jc w:val="center"/>
              <w:textAlignment w:val="baseline"/>
              <w:rPr>
                <w:ins w:id="386" w:author="Qualcomm (Mustafa Emara)" w:date="2023-10-09T10:11:00Z"/>
                <w:rFonts w:ascii="Arial" w:eastAsia="Times New Roman" w:hAnsi="Arial"/>
                <w:sz w:val="18"/>
                <w:lang w:eastAsia="en-GB"/>
              </w:rPr>
            </w:pPr>
            <w:ins w:id="387" w:author="Qualcomm (Mustafa Emara)" w:date="2023-10-09T10:11:00Z">
              <w:r w:rsidRPr="007F6CA5">
                <w:rPr>
                  <w:rFonts w:ascii="Arial" w:eastAsia="Times New Roman" w:hAnsi="Arial" w:cs="Arial"/>
                  <w:sz w:val="18"/>
                  <w:lang w:eastAsia="en-GB"/>
                </w:rPr>
                <w:t>[± 2.5]</w:t>
              </w:r>
            </w:ins>
          </w:p>
        </w:tc>
      </w:tr>
      <w:tr w:rsidR="00EE1775" w:rsidRPr="007F6CA5" w14:paraId="5B721798" w14:textId="77777777" w:rsidTr="006B3E2E">
        <w:trPr>
          <w:jc w:val="center"/>
          <w:ins w:id="388"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3D867428" w14:textId="77777777" w:rsidR="00EE1775" w:rsidRPr="007F6CA5" w:rsidRDefault="00EE1775" w:rsidP="006B3E2E">
            <w:pPr>
              <w:keepNext/>
              <w:keepLines/>
              <w:overflowPunct w:val="0"/>
              <w:autoSpaceDE w:val="0"/>
              <w:autoSpaceDN w:val="0"/>
              <w:adjustRightInd w:val="0"/>
              <w:spacing w:after="0"/>
              <w:jc w:val="center"/>
              <w:textAlignment w:val="baseline"/>
              <w:rPr>
                <w:ins w:id="389" w:author="Qualcomm (Mustafa Emara)" w:date="2023-10-09T10:11:00Z"/>
                <w:rFonts w:ascii="Arial" w:eastAsia="Times New Roman" w:hAnsi="Arial"/>
                <w:sz w:val="18"/>
                <w:lang w:eastAsia="en-GB"/>
              </w:rPr>
            </w:pPr>
            <w:ins w:id="390" w:author="Qualcomm (Mustafa Emara)" w:date="2023-10-09T10:11:00Z">
              <w:r w:rsidRPr="007F6CA5">
                <w:rPr>
                  <w:rFonts w:ascii="Arial" w:eastAsia="Times New Roman" w:hAnsi="Arial"/>
                  <w:sz w:val="18"/>
                  <w:lang w:eastAsia="en-GB"/>
                </w:rPr>
                <w:t>2 ≤ ΔP &lt; 3</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A22FDDE" w14:textId="77777777" w:rsidR="00EE1775" w:rsidRPr="007F6CA5" w:rsidRDefault="00EE1775" w:rsidP="006B3E2E">
            <w:pPr>
              <w:keepNext/>
              <w:keepLines/>
              <w:overflowPunct w:val="0"/>
              <w:autoSpaceDE w:val="0"/>
              <w:autoSpaceDN w:val="0"/>
              <w:adjustRightInd w:val="0"/>
              <w:spacing w:after="0"/>
              <w:jc w:val="center"/>
              <w:textAlignment w:val="baseline"/>
              <w:rPr>
                <w:ins w:id="391" w:author="Qualcomm (Mustafa Emara)" w:date="2023-10-09T10:11:00Z"/>
                <w:rFonts w:ascii="Arial" w:eastAsia="Times New Roman" w:hAnsi="Arial"/>
                <w:sz w:val="18"/>
                <w:lang w:eastAsia="en-GB"/>
              </w:rPr>
            </w:pPr>
            <w:ins w:id="392" w:author="Qualcomm (Mustafa Emara)" w:date="2023-10-09T10:11:00Z">
              <w:r w:rsidRPr="007F6CA5">
                <w:rPr>
                  <w:rFonts w:ascii="Arial" w:eastAsia="Times New Roman" w:hAnsi="Arial" w:cs="Arial"/>
                  <w:sz w:val="18"/>
                  <w:lang w:eastAsia="en-GB"/>
                </w:rPr>
                <w:t>[± 3.5]</w:t>
              </w:r>
            </w:ins>
          </w:p>
        </w:tc>
      </w:tr>
      <w:tr w:rsidR="00EE1775" w:rsidRPr="007F6CA5" w14:paraId="025F64A4" w14:textId="77777777" w:rsidTr="006B3E2E">
        <w:trPr>
          <w:jc w:val="center"/>
          <w:ins w:id="393"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43001C47" w14:textId="77777777" w:rsidR="00EE1775" w:rsidRPr="007F6CA5" w:rsidRDefault="00EE1775" w:rsidP="006B3E2E">
            <w:pPr>
              <w:keepNext/>
              <w:keepLines/>
              <w:overflowPunct w:val="0"/>
              <w:autoSpaceDE w:val="0"/>
              <w:autoSpaceDN w:val="0"/>
              <w:adjustRightInd w:val="0"/>
              <w:spacing w:after="0"/>
              <w:jc w:val="center"/>
              <w:textAlignment w:val="baseline"/>
              <w:rPr>
                <w:ins w:id="394" w:author="Qualcomm (Mustafa Emara)" w:date="2023-10-09T10:11:00Z"/>
                <w:rFonts w:ascii="Arial" w:eastAsia="Times New Roman" w:hAnsi="Arial"/>
                <w:sz w:val="18"/>
                <w:lang w:eastAsia="en-GB"/>
              </w:rPr>
            </w:pPr>
            <w:ins w:id="395" w:author="Qualcomm (Mustafa Emara)" w:date="2023-10-09T10:11:00Z">
              <w:r w:rsidRPr="007F6CA5">
                <w:rPr>
                  <w:rFonts w:ascii="Arial" w:eastAsia="Times New Roman" w:hAnsi="Arial"/>
                  <w:sz w:val="18"/>
                  <w:lang w:eastAsia="en-GB"/>
                </w:rPr>
                <w:t>3 ≤ ΔP &lt; 4</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649A582" w14:textId="77777777" w:rsidR="00EE1775" w:rsidRPr="007F6CA5" w:rsidRDefault="00EE1775" w:rsidP="006B3E2E">
            <w:pPr>
              <w:keepNext/>
              <w:keepLines/>
              <w:overflowPunct w:val="0"/>
              <w:autoSpaceDE w:val="0"/>
              <w:autoSpaceDN w:val="0"/>
              <w:adjustRightInd w:val="0"/>
              <w:spacing w:after="0"/>
              <w:jc w:val="center"/>
              <w:textAlignment w:val="baseline"/>
              <w:rPr>
                <w:ins w:id="396" w:author="Qualcomm (Mustafa Emara)" w:date="2023-10-09T10:11:00Z"/>
                <w:rFonts w:ascii="Arial" w:eastAsia="Times New Roman" w:hAnsi="Arial"/>
                <w:sz w:val="18"/>
                <w:lang w:eastAsia="en-GB"/>
              </w:rPr>
            </w:pPr>
            <w:ins w:id="397" w:author="Qualcomm (Mustafa Emara)" w:date="2023-10-09T10:11:00Z">
              <w:r w:rsidRPr="007F6CA5">
                <w:rPr>
                  <w:rFonts w:ascii="Arial" w:eastAsia="Times New Roman" w:hAnsi="Arial" w:cs="Arial"/>
                  <w:sz w:val="18"/>
                  <w:lang w:eastAsia="en-GB"/>
                </w:rPr>
                <w:t>[± 4.5]</w:t>
              </w:r>
            </w:ins>
          </w:p>
        </w:tc>
      </w:tr>
      <w:tr w:rsidR="00EE1775" w:rsidRPr="007F6CA5" w14:paraId="0CB0358F" w14:textId="77777777" w:rsidTr="006B3E2E">
        <w:trPr>
          <w:jc w:val="center"/>
          <w:ins w:id="398"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20A49729" w14:textId="77777777" w:rsidR="00EE1775" w:rsidRPr="007F6CA5" w:rsidRDefault="00EE1775" w:rsidP="006B3E2E">
            <w:pPr>
              <w:keepNext/>
              <w:keepLines/>
              <w:overflowPunct w:val="0"/>
              <w:autoSpaceDE w:val="0"/>
              <w:autoSpaceDN w:val="0"/>
              <w:adjustRightInd w:val="0"/>
              <w:spacing w:after="0"/>
              <w:jc w:val="center"/>
              <w:textAlignment w:val="baseline"/>
              <w:rPr>
                <w:ins w:id="399" w:author="Qualcomm (Mustafa Emara)" w:date="2023-10-09T10:11:00Z"/>
                <w:rFonts w:ascii="Arial" w:eastAsia="Times New Roman" w:hAnsi="Arial"/>
                <w:sz w:val="18"/>
                <w:lang w:eastAsia="en-GB"/>
              </w:rPr>
            </w:pPr>
            <w:ins w:id="400" w:author="Qualcomm (Mustafa Emara)" w:date="2023-10-09T10:11:00Z">
              <w:r w:rsidRPr="007F6CA5">
                <w:rPr>
                  <w:rFonts w:ascii="Arial" w:eastAsia="Times New Roman" w:hAnsi="Arial"/>
                  <w:sz w:val="18"/>
                  <w:lang w:eastAsia="en-GB"/>
                </w:rPr>
                <w:t>4 ≤ ΔP &lt; 10</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547C07C" w14:textId="77777777" w:rsidR="00EE1775" w:rsidRPr="007F6CA5" w:rsidRDefault="00EE1775" w:rsidP="006B3E2E">
            <w:pPr>
              <w:keepNext/>
              <w:keepLines/>
              <w:overflowPunct w:val="0"/>
              <w:autoSpaceDE w:val="0"/>
              <w:autoSpaceDN w:val="0"/>
              <w:adjustRightInd w:val="0"/>
              <w:spacing w:after="0"/>
              <w:jc w:val="center"/>
              <w:textAlignment w:val="baseline"/>
              <w:rPr>
                <w:ins w:id="401" w:author="Qualcomm (Mustafa Emara)" w:date="2023-10-09T10:11:00Z"/>
                <w:rFonts w:ascii="Arial" w:eastAsia="Times New Roman" w:hAnsi="Arial"/>
                <w:sz w:val="18"/>
                <w:lang w:eastAsia="en-GB"/>
              </w:rPr>
            </w:pPr>
            <w:ins w:id="402" w:author="Qualcomm (Mustafa Emara)" w:date="2023-10-09T10:11:00Z">
              <w:r w:rsidRPr="007F6CA5">
                <w:rPr>
                  <w:rFonts w:ascii="Arial" w:eastAsia="Times New Roman" w:hAnsi="Arial" w:cs="Arial"/>
                  <w:sz w:val="18"/>
                  <w:lang w:eastAsia="en-GB"/>
                </w:rPr>
                <w:t>[± 5.5]</w:t>
              </w:r>
            </w:ins>
          </w:p>
        </w:tc>
      </w:tr>
      <w:tr w:rsidR="00EE1775" w:rsidRPr="007F6CA5" w14:paraId="28E06015" w14:textId="77777777" w:rsidTr="006B3E2E">
        <w:trPr>
          <w:jc w:val="center"/>
          <w:ins w:id="403"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tcPr>
          <w:p w14:paraId="5F0360A0" w14:textId="77777777" w:rsidR="00EE1775" w:rsidRPr="007F6CA5" w:rsidRDefault="00EE1775" w:rsidP="006B3E2E">
            <w:pPr>
              <w:keepNext/>
              <w:keepLines/>
              <w:overflowPunct w:val="0"/>
              <w:autoSpaceDE w:val="0"/>
              <w:autoSpaceDN w:val="0"/>
              <w:adjustRightInd w:val="0"/>
              <w:spacing w:after="0"/>
              <w:jc w:val="center"/>
              <w:textAlignment w:val="baseline"/>
              <w:rPr>
                <w:ins w:id="404" w:author="Qualcomm (Mustafa Emara)" w:date="2023-10-09T10:11:00Z"/>
                <w:rFonts w:ascii="Arial" w:eastAsia="Times New Roman" w:hAnsi="Arial"/>
                <w:sz w:val="18"/>
                <w:lang w:eastAsia="en-GB"/>
              </w:rPr>
            </w:pPr>
            <w:ins w:id="405" w:author="Qualcomm (Mustafa Emara)" w:date="2023-10-09T10:11:00Z">
              <w:r w:rsidRPr="00A1115A">
                <w:rPr>
                  <w:rFonts w:cs="Arial"/>
                </w:rPr>
                <w:t>10 ≤ ΔP &lt; 15</w:t>
              </w:r>
            </w:ins>
          </w:p>
        </w:tc>
        <w:tc>
          <w:tcPr>
            <w:tcW w:w="2977" w:type="dxa"/>
            <w:tcBorders>
              <w:top w:val="single" w:sz="4" w:space="0" w:color="auto"/>
              <w:left w:val="single" w:sz="4" w:space="0" w:color="auto"/>
              <w:bottom w:val="single" w:sz="4" w:space="0" w:color="auto"/>
              <w:right w:val="single" w:sz="4" w:space="0" w:color="auto"/>
            </w:tcBorders>
            <w:vAlign w:val="center"/>
          </w:tcPr>
          <w:p w14:paraId="1F9EC460" w14:textId="77777777" w:rsidR="00EE1775" w:rsidRPr="007F6CA5" w:rsidRDefault="00EE1775" w:rsidP="006B3E2E">
            <w:pPr>
              <w:keepNext/>
              <w:keepLines/>
              <w:overflowPunct w:val="0"/>
              <w:autoSpaceDE w:val="0"/>
              <w:autoSpaceDN w:val="0"/>
              <w:adjustRightInd w:val="0"/>
              <w:spacing w:after="0"/>
              <w:jc w:val="center"/>
              <w:textAlignment w:val="baseline"/>
              <w:rPr>
                <w:ins w:id="406" w:author="Qualcomm (Mustafa Emara)" w:date="2023-10-09T10:11:00Z"/>
                <w:rFonts w:ascii="Arial" w:eastAsia="Times New Roman" w:hAnsi="Arial" w:cs="Arial"/>
                <w:sz w:val="18"/>
                <w:lang w:eastAsia="en-GB"/>
              </w:rPr>
            </w:pPr>
            <w:ins w:id="407" w:author="Qualcomm (Mustafa Emara)" w:date="2023-10-09T10:11:00Z">
              <w:r>
                <w:rPr>
                  <w:rFonts w:cs="Arial"/>
                </w:rPr>
                <w:t>[± 6]</w:t>
              </w:r>
            </w:ins>
          </w:p>
        </w:tc>
      </w:tr>
      <w:tr w:rsidR="00EE1775" w:rsidRPr="007F6CA5" w14:paraId="1945DA2A" w14:textId="77777777" w:rsidTr="006B3E2E">
        <w:trPr>
          <w:jc w:val="center"/>
          <w:ins w:id="408"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tcPr>
          <w:p w14:paraId="42D2CADD" w14:textId="77777777" w:rsidR="00EE1775" w:rsidRPr="007F6CA5" w:rsidRDefault="00EE1775" w:rsidP="006B3E2E">
            <w:pPr>
              <w:keepNext/>
              <w:keepLines/>
              <w:overflowPunct w:val="0"/>
              <w:autoSpaceDE w:val="0"/>
              <w:autoSpaceDN w:val="0"/>
              <w:adjustRightInd w:val="0"/>
              <w:spacing w:after="0"/>
              <w:jc w:val="center"/>
              <w:textAlignment w:val="baseline"/>
              <w:rPr>
                <w:ins w:id="409" w:author="Qualcomm (Mustafa Emara)" w:date="2023-10-09T10:11:00Z"/>
                <w:rFonts w:ascii="Arial" w:eastAsia="Times New Roman" w:hAnsi="Arial"/>
                <w:sz w:val="18"/>
                <w:lang w:eastAsia="en-GB"/>
              </w:rPr>
            </w:pPr>
            <w:ins w:id="410" w:author="Qualcomm (Mustafa Emara)" w:date="2023-10-09T10:11:00Z">
              <w:r w:rsidRPr="00A1115A">
                <w:rPr>
                  <w:rFonts w:cs="Arial"/>
                </w:rPr>
                <w:t>15 ≤ ΔP</w:t>
              </w:r>
            </w:ins>
          </w:p>
        </w:tc>
        <w:tc>
          <w:tcPr>
            <w:tcW w:w="2977" w:type="dxa"/>
            <w:tcBorders>
              <w:top w:val="single" w:sz="4" w:space="0" w:color="auto"/>
              <w:left w:val="single" w:sz="4" w:space="0" w:color="auto"/>
              <w:bottom w:val="single" w:sz="4" w:space="0" w:color="auto"/>
              <w:right w:val="single" w:sz="4" w:space="0" w:color="auto"/>
            </w:tcBorders>
            <w:vAlign w:val="center"/>
          </w:tcPr>
          <w:p w14:paraId="2BBD53D5" w14:textId="77777777" w:rsidR="00EE1775" w:rsidRPr="007F6CA5" w:rsidRDefault="00EE1775" w:rsidP="006B3E2E">
            <w:pPr>
              <w:keepNext/>
              <w:keepLines/>
              <w:overflowPunct w:val="0"/>
              <w:autoSpaceDE w:val="0"/>
              <w:autoSpaceDN w:val="0"/>
              <w:adjustRightInd w:val="0"/>
              <w:spacing w:after="0"/>
              <w:jc w:val="center"/>
              <w:textAlignment w:val="baseline"/>
              <w:rPr>
                <w:ins w:id="411" w:author="Qualcomm (Mustafa Emara)" w:date="2023-10-09T10:11:00Z"/>
                <w:rFonts w:ascii="Arial" w:eastAsia="Times New Roman" w:hAnsi="Arial" w:cs="Arial"/>
                <w:sz w:val="18"/>
                <w:lang w:eastAsia="en-GB"/>
              </w:rPr>
            </w:pPr>
            <w:ins w:id="412" w:author="Qualcomm (Mustafa Emara)" w:date="2023-10-09T10:11:00Z">
              <w:r>
                <w:rPr>
                  <w:rFonts w:cs="Arial"/>
                </w:rPr>
                <w:t>[± 6.5]</w:t>
              </w:r>
            </w:ins>
          </w:p>
        </w:tc>
      </w:tr>
    </w:tbl>
    <w:p w14:paraId="27CF312F" w14:textId="77777777" w:rsidR="00EE1775" w:rsidRDefault="00EE1775" w:rsidP="00EE1775">
      <w:pPr>
        <w:rPr>
          <w:ins w:id="413" w:author="Qualcomm (Mustafa Emara)" w:date="2023-10-09T10:12:00Z"/>
          <w:noProof/>
          <w:color w:val="0070C0"/>
        </w:rPr>
      </w:pPr>
    </w:p>
    <w:p w14:paraId="3B16B87B" w14:textId="60C7BDE4" w:rsidR="00EE1775" w:rsidRPr="00EE1775" w:rsidRDefault="00EE1775">
      <w:pPr>
        <w:pBdr>
          <w:top w:val="single" w:sz="4" w:space="1" w:color="auto"/>
          <w:left w:val="single" w:sz="4" w:space="4" w:color="auto"/>
          <w:bottom w:val="single" w:sz="4" w:space="1" w:color="auto"/>
          <w:right w:val="single" w:sz="4" w:space="4" w:color="auto"/>
        </w:pBdr>
        <w:shd w:val="clear" w:color="auto" w:fill="FFFF00"/>
        <w:jc w:val="center"/>
        <w:rPr>
          <w:ins w:id="414" w:author="Qualcomm (Mustafa Emara)" w:date="2023-10-09T10:11:00Z"/>
          <w:rFonts w:eastAsia="MS Mincho"/>
          <w:i/>
          <w:iCs/>
          <w:rPrChange w:id="415" w:author="Qualcomm (Mustafa Emara)" w:date="2023-10-09T10:12:00Z">
            <w:rPr>
              <w:ins w:id="416" w:author="Qualcomm (Mustafa Emara)" w:date="2023-10-09T10:11:00Z"/>
              <w:noProof/>
              <w:color w:val="0070C0"/>
            </w:rPr>
          </w:rPrChange>
        </w:rPr>
        <w:pPrChange w:id="417" w:author="Qualcomm (Mustafa Emara)" w:date="2023-10-09T10:12:00Z">
          <w:pPr/>
        </w:pPrChange>
      </w:pPr>
      <w:ins w:id="418" w:author="Qualcomm (Mustafa Emara)" w:date="2023-10-09T10:12:00Z">
        <w:r>
          <w:rPr>
            <w:rFonts w:eastAsia="MS Mincho"/>
            <w:i/>
            <w:iCs/>
          </w:rPr>
          <w:lastRenderedPageBreak/>
          <w:t>NEXT</w:t>
        </w:r>
        <w:r w:rsidRPr="00DB688B">
          <w:rPr>
            <w:rFonts w:eastAsia="MS Mincho"/>
            <w:i/>
            <w:iCs/>
          </w:rPr>
          <w:t xml:space="preserve"> CHANGE</w:t>
        </w:r>
      </w:ins>
    </w:p>
    <w:p w14:paraId="529EAD31" w14:textId="5DC54FBA" w:rsidR="00EE1775" w:rsidRPr="00680798" w:rsidRDefault="00EE1775" w:rsidP="00EE1775">
      <w:pPr>
        <w:pStyle w:val="Heading5"/>
        <w:rPr>
          <w:ins w:id="419" w:author="Qualcomm (Mustafa Emara)" w:date="2023-10-09T10:11:00Z"/>
        </w:rPr>
      </w:pPr>
      <w:bookmarkStart w:id="420" w:name="_Toc53185454"/>
      <w:bookmarkStart w:id="421" w:name="_Toc53185830"/>
      <w:bookmarkStart w:id="422" w:name="_Toc57820315"/>
      <w:bookmarkStart w:id="423" w:name="_Toc57821242"/>
      <w:bookmarkStart w:id="424" w:name="_Toc61183518"/>
      <w:bookmarkStart w:id="425" w:name="_Toc61183912"/>
      <w:bookmarkStart w:id="426" w:name="_Toc61184304"/>
      <w:bookmarkStart w:id="427" w:name="_Toc61184696"/>
      <w:bookmarkStart w:id="428" w:name="_Toc61185086"/>
      <w:bookmarkStart w:id="429" w:name="_Toc66386430"/>
      <w:bookmarkStart w:id="430" w:name="_Toc74583333"/>
      <w:bookmarkStart w:id="431" w:name="_Toc76542146"/>
      <w:bookmarkStart w:id="432" w:name="_Toc82450128"/>
      <w:bookmarkStart w:id="433" w:name="_Toc82450776"/>
      <w:bookmarkStart w:id="434" w:name="_Toc89949165"/>
      <w:bookmarkStart w:id="435" w:name="_Toc98755554"/>
      <w:bookmarkStart w:id="436" w:name="_Toc98763145"/>
      <w:bookmarkStart w:id="437" w:name="_Toc106184074"/>
      <w:bookmarkStart w:id="438" w:name="_Toc130402096"/>
      <w:bookmarkStart w:id="439" w:name="_Toc137554647"/>
      <w:bookmarkStart w:id="440" w:name="_Toc138853709"/>
      <w:bookmarkStart w:id="441" w:name="_Toc138946390"/>
      <w:ins w:id="442" w:author="Qualcomm (Mustafa Emara)" w:date="2023-10-09T10:11:00Z">
        <w:r w:rsidRPr="00680798">
          <w:t>9.4.</w:t>
        </w:r>
        <w:r>
          <w:t>3</w:t>
        </w:r>
        <w:r w:rsidRPr="00680798">
          <w:t>.</w:t>
        </w:r>
        <w:r>
          <w:t>2</w:t>
        </w:r>
        <w:r w:rsidRPr="00680798">
          <w:t>.1</w:t>
        </w:r>
        <w:r>
          <w:t>A</w:t>
        </w:r>
        <w:r w:rsidRPr="00680798">
          <w:tab/>
          <w:t xml:space="preserve">Relative </w:t>
        </w:r>
        <w:r>
          <w:t>EIRP</w:t>
        </w:r>
        <w:r w:rsidRPr="00680798">
          <w:t xml:space="preserve"> tolerance for </w:t>
        </w:r>
      </w:ins>
      <w:ins w:id="443" w:author="Qualcomm (Mustafa Emara)" w:date="2023-10-09T15:56:00Z">
        <w:r w:rsidR="00516752">
          <w:t>m</w:t>
        </w:r>
      </w:ins>
      <w:ins w:id="444" w:author="Qualcomm (Mustafa Emara)" w:date="2023-10-09T10:11:00Z">
        <w:r w:rsidRPr="00680798">
          <w:t xml:space="preserve">IAB-MT type </w:t>
        </w:r>
        <w:r>
          <w:t>2</w:t>
        </w:r>
        <w:r w:rsidRPr="00680798">
          <w:t>-O</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ins>
    </w:p>
    <w:p w14:paraId="2C6717D4" w14:textId="77777777" w:rsidR="00EE1775" w:rsidRDefault="00EE1775" w:rsidP="00EE1775">
      <w:pPr>
        <w:rPr>
          <w:ins w:id="445" w:author="Qualcomm (Mustafa Emara)" w:date="2023-10-09T10:11:00Z"/>
        </w:rPr>
      </w:pPr>
      <w:ins w:id="446" w:author="Qualcomm (Mustafa Emara)" w:date="2023-10-09T10:11:00Z">
        <w:r>
          <w:t xml:space="preserve">The relative EIRP tolerance is the ability of the transmitter to set its radiated output power in a target sub-frame (1 </w:t>
        </w:r>
        <w:proofErr w:type="spellStart"/>
        <w:r>
          <w:t>ms</w:t>
        </w:r>
        <w:proofErr w:type="spellEnd"/>
        <w:r>
          <w:t xml:space="preserve">) relatively to the power of the most recently transmitted reference sub-frame (1 </w:t>
        </w:r>
        <w:proofErr w:type="spellStart"/>
        <w:r>
          <w:t>ms</w:t>
        </w:r>
        <w:proofErr w:type="spellEnd"/>
        <w:r>
          <w:t xml:space="preserve">) if the transmission gap between these sub-frames is 20 </w:t>
        </w:r>
        <w:proofErr w:type="spellStart"/>
        <w:r>
          <w:t>ms</w:t>
        </w:r>
        <w:proofErr w:type="spellEnd"/>
        <w:r>
          <w:t>.</w:t>
        </w:r>
      </w:ins>
    </w:p>
    <w:p w14:paraId="0A09F07E" w14:textId="77777777" w:rsidR="00EE1775" w:rsidRDefault="00EE1775" w:rsidP="00EE1775">
      <w:pPr>
        <w:rPr>
          <w:ins w:id="447" w:author="Qualcomm (Mustafa Emara)" w:date="2023-10-09T10:11:00Z"/>
          <w:rFonts w:eastAsia="MS Mincho"/>
        </w:rPr>
      </w:pPr>
      <w:ins w:id="448" w:author="Qualcomm (Mustafa Emara)" w:date="2023-10-09T10:11:00Z">
        <w:r>
          <w:t>The minimum requirements specified in Table 9.4.3.1.1A-1 apply only when the output power is within the limits set by declared maximum output power and specified dynamic range.</w:t>
        </w:r>
      </w:ins>
    </w:p>
    <w:p w14:paraId="3A5BC866" w14:textId="77777777" w:rsidR="00EE1775" w:rsidRDefault="00EE1775" w:rsidP="00EE1775">
      <w:pPr>
        <w:rPr>
          <w:ins w:id="449" w:author="Qualcomm (Mustafa Emara)" w:date="2023-10-09T10:11:00Z"/>
        </w:rPr>
      </w:pPr>
      <w:ins w:id="450" w:author="Qualcomm (Mustafa Emara)" w:date="2023-10-09T10:11:00Z">
        <w:r>
          <w:t>2 exceptions are allowed for each of two test patterns. The test patterns are a monotonically increasing power sweep and a monotonically decreasing power sweep. For those exceptions, the power tolerance limit is a maximum of [± 11.0 dB] in Table 9.4.3.1.1A-1.</w:t>
        </w:r>
      </w:ins>
    </w:p>
    <w:p w14:paraId="6E23B47D" w14:textId="50A895EE" w:rsidR="00EE1775" w:rsidRDefault="00EE1775" w:rsidP="00EE1775">
      <w:pPr>
        <w:pStyle w:val="TH"/>
        <w:rPr>
          <w:ins w:id="451" w:author="Qualcomm (Mustafa Emara)" w:date="2023-10-09T10:11:00Z"/>
        </w:rPr>
      </w:pPr>
      <w:ins w:id="452" w:author="Qualcomm (Mustafa Emara)" w:date="2023-10-09T10:11:00Z">
        <w:r>
          <w:t xml:space="preserve">Table 9.4.3.2.1A-1: Relative EIRP tolerance </w:t>
        </w:r>
        <w:r w:rsidRPr="00680798">
          <w:t xml:space="preserve">for </w:t>
        </w:r>
      </w:ins>
      <w:ins w:id="453" w:author="Qualcomm (Mustafa Emara)" w:date="2023-10-10T15:27:00Z">
        <w:r w:rsidR="00453A8E">
          <w:t>m</w:t>
        </w:r>
      </w:ins>
      <w:ins w:id="454" w:author="Qualcomm (Mustafa Emara)" w:date="2023-10-09T10:11:00Z">
        <w:r w:rsidRPr="00680798">
          <w:t xml:space="preserve">IAB-MT type </w:t>
        </w:r>
        <w:r>
          <w:t>2</w:t>
        </w:r>
        <w:r w:rsidRPr="00680798">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E1775" w:rsidRPr="00F117ED" w14:paraId="69BCD516" w14:textId="77777777" w:rsidTr="006B3E2E">
        <w:trPr>
          <w:jc w:val="center"/>
          <w:ins w:id="455"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6AD00B88" w14:textId="77777777" w:rsidR="00EE1775" w:rsidRDefault="00EE1775" w:rsidP="006B3E2E">
            <w:pPr>
              <w:pStyle w:val="TAH"/>
              <w:rPr>
                <w:ins w:id="456" w:author="Qualcomm (Mustafa Emara)" w:date="2023-10-09T10:11:00Z"/>
              </w:rPr>
            </w:pPr>
            <w:ins w:id="457" w:author="Qualcomm (Mustafa Emara)" w:date="2023-10-09T10:11:00Z">
              <w:r>
                <w:t xml:space="preserve">Power step </w:t>
              </w:r>
              <w:r>
                <w:rPr>
                  <w:rFonts w:cs="Arial"/>
                </w:rPr>
                <w:t>∆</w:t>
              </w:r>
              <w:r>
                <w:t>P (Up or down)</w:t>
              </w:r>
            </w:ins>
          </w:p>
          <w:p w14:paraId="4A573E71" w14:textId="77777777" w:rsidR="00EE1775" w:rsidRDefault="00EE1775" w:rsidP="006B3E2E">
            <w:pPr>
              <w:pStyle w:val="TAH"/>
              <w:rPr>
                <w:ins w:id="458" w:author="Qualcomm (Mustafa Emara)" w:date="2023-10-09T10:11:00Z"/>
              </w:rPr>
            </w:pPr>
            <w:ins w:id="459" w:author="Qualcomm (Mustafa Emara)" w:date="2023-10-09T10:11:00Z">
              <w:r>
                <w:t xml:space="preserve"> (dB)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0034D65" w14:textId="77777777" w:rsidR="00EE1775" w:rsidRDefault="00EE1775" w:rsidP="006B3E2E">
            <w:pPr>
              <w:pStyle w:val="TAH"/>
              <w:rPr>
                <w:ins w:id="460" w:author="Qualcomm (Mustafa Emara)" w:date="2023-10-09T10:11:00Z"/>
                <w:lang w:val="en-US"/>
              </w:rPr>
            </w:pPr>
            <w:ins w:id="461" w:author="Qualcomm (Mustafa Emara)" w:date="2023-10-09T10:11:00Z">
              <w:r>
                <w:t>EIRP tolerance (dB)</w:t>
              </w:r>
            </w:ins>
          </w:p>
        </w:tc>
      </w:tr>
      <w:tr w:rsidR="00EE1775" w14:paraId="31B49F76" w14:textId="77777777" w:rsidTr="006B3E2E">
        <w:trPr>
          <w:jc w:val="center"/>
          <w:ins w:id="462"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0C478C14" w14:textId="77777777" w:rsidR="00EE1775" w:rsidRDefault="00EE1775" w:rsidP="006B3E2E">
            <w:pPr>
              <w:pStyle w:val="TAC"/>
              <w:rPr>
                <w:ins w:id="463" w:author="Qualcomm (Mustafa Emara)" w:date="2023-10-09T10:11:00Z"/>
              </w:rPr>
            </w:pPr>
            <w:ins w:id="464" w:author="Qualcomm (Mustafa Emara)" w:date="2023-10-09T10:11:00Z">
              <w:r>
                <w:t>ΔP &lt; 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D5A200" w14:textId="77777777" w:rsidR="00EE1775" w:rsidRDefault="00EE1775" w:rsidP="006B3E2E">
            <w:pPr>
              <w:pStyle w:val="TAC"/>
              <w:rPr>
                <w:ins w:id="465" w:author="Qualcomm (Mustafa Emara)" w:date="2023-10-09T10:11:00Z"/>
              </w:rPr>
            </w:pPr>
            <w:ins w:id="466" w:author="Qualcomm (Mustafa Emara)" w:date="2023-10-09T10:11:00Z">
              <w:r>
                <w:t>[±3.0]</w:t>
              </w:r>
            </w:ins>
          </w:p>
        </w:tc>
      </w:tr>
      <w:tr w:rsidR="00EE1775" w14:paraId="48547FB9" w14:textId="77777777" w:rsidTr="006B3E2E">
        <w:trPr>
          <w:jc w:val="center"/>
          <w:ins w:id="467"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795633F3" w14:textId="77777777" w:rsidR="00EE1775" w:rsidRDefault="00EE1775" w:rsidP="006B3E2E">
            <w:pPr>
              <w:pStyle w:val="TAC"/>
              <w:rPr>
                <w:ins w:id="468" w:author="Qualcomm (Mustafa Emara)" w:date="2023-10-09T10:11:00Z"/>
              </w:rPr>
            </w:pPr>
            <w:ins w:id="469" w:author="Qualcomm (Mustafa Emara)" w:date="2023-10-09T10:11:00Z">
              <w:r>
                <w:t>2 ≤ ΔP &lt; 3</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B13F96B" w14:textId="77777777" w:rsidR="00EE1775" w:rsidRDefault="00EE1775" w:rsidP="006B3E2E">
            <w:pPr>
              <w:pStyle w:val="TAC"/>
              <w:rPr>
                <w:ins w:id="470" w:author="Qualcomm (Mustafa Emara)" w:date="2023-10-09T10:11:00Z"/>
              </w:rPr>
            </w:pPr>
            <w:ins w:id="471" w:author="Qualcomm (Mustafa Emara)" w:date="2023-10-09T10:11:00Z">
              <w:r>
                <w:t>[±4.0]</w:t>
              </w:r>
            </w:ins>
          </w:p>
        </w:tc>
      </w:tr>
      <w:tr w:rsidR="00EE1775" w14:paraId="46D0D853" w14:textId="77777777" w:rsidTr="006B3E2E">
        <w:trPr>
          <w:jc w:val="center"/>
          <w:ins w:id="472"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6CB4ADCD" w14:textId="77777777" w:rsidR="00EE1775" w:rsidRDefault="00EE1775" w:rsidP="006B3E2E">
            <w:pPr>
              <w:pStyle w:val="TAC"/>
              <w:rPr>
                <w:ins w:id="473" w:author="Qualcomm (Mustafa Emara)" w:date="2023-10-09T10:11:00Z"/>
              </w:rPr>
            </w:pPr>
            <w:ins w:id="474" w:author="Qualcomm (Mustafa Emara)" w:date="2023-10-09T10:11:00Z">
              <w:r>
                <w:t>3 ≤ ΔP &lt; 4</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A7C8A41" w14:textId="77777777" w:rsidR="00EE1775" w:rsidRDefault="00EE1775" w:rsidP="006B3E2E">
            <w:pPr>
              <w:pStyle w:val="TAC"/>
              <w:rPr>
                <w:ins w:id="475" w:author="Qualcomm (Mustafa Emara)" w:date="2023-10-09T10:11:00Z"/>
              </w:rPr>
            </w:pPr>
            <w:ins w:id="476" w:author="Qualcomm (Mustafa Emara)" w:date="2023-10-09T10:11:00Z">
              <w:r>
                <w:t>[±5.0]</w:t>
              </w:r>
            </w:ins>
          </w:p>
        </w:tc>
      </w:tr>
      <w:tr w:rsidR="00EE1775" w14:paraId="62908E67" w14:textId="77777777" w:rsidTr="006B3E2E">
        <w:trPr>
          <w:jc w:val="center"/>
          <w:ins w:id="477"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5507B387" w14:textId="77777777" w:rsidR="00EE1775" w:rsidRDefault="00EE1775" w:rsidP="006B3E2E">
            <w:pPr>
              <w:pStyle w:val="TAC"/>
              <w:rPr>
                <w:ins w:id="478" w:author="Qualcomm (Mustafa Emara)" w:date="2023-10-09T10:11:00Z"/>
              </w:rPr>
            </w:pPr>
            <w:ins w:id="479" w:author="Qualcomm (Mustafa Emara)" w:date="2023-10-09T10:11:00Z">
              <w:r>
                <w:t>4 ≤ ΔP &lt; 10</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37F37E8" w14:textId="77777777" w:rsidR="00EE1775" w:rsidRDefault="00EE1775" w:rsidP="006B3E2E">
            <w:pPr>
              <w:pStyle w:val="TAC"/>
              <w:rPr>
                <w:ins w:id="480" w:author="Qualcomm (Mustafa Emara)" w:date="2023-10-09T10:11:00Z"/>
              </w:rPr>
            </w:pPr>
            <w:ins w:id="481" w:author="Qualcomm (Mustafa Emara)" w:date="2023-10-09T10:11:00Z">
              <w:r>
                <w:t>[±6.0]</w:t>
              </w:r>
            </w:ins>
          </w:p>
        </w:tc>
      </w:tr>
      <w:tr w:rsidR="00EE1775" w14:paraId="0B8CA437" w14:textId="77777777" w:rsidTr="006B3E2E">
        <w:trPr>
          <w:jc w:val="center"/>
          <w:ins w:id="482"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tcPr>
          <w:p w14:paraId="5EB3FE6D" w14:textId="77777777" w:rsidR="00EE1775" w:rsidRDefault="00EE1775" w:rsidP="006B3E2E">
            <w:pPr>
              <w:pStyle w:val="TAC"/>
              <w:rPr>
                <w:ins w:id="483" w:author="Qualcomm (Mustafa Emara)" w:date="2023-10-09T10:11:00Z"/>
              </w:rPr>
            </w:pPr>
            <w:ins w:id="484" w:author="Qualcomm (Mustafa Emara)" w:date="2023-10-09T10:11:00Z">
              <w:r w:rsidRPr="00A1115A">
                <w:rPr>
                  <w:rFonts w:cs="Arial"/>
                </w:rPr>
                <w:t>10 ≤ ΔP &lt; 15</w:t>
              </w:r>
            </w:ins>
          </w:p>
        </w:tc>
        <w:tc>
          <w:tcPr>
            <w:tcW w:w="2977" w:type="dxa"/>
            <w:tcBorders>
              <w:top w:val="single" w:sz="4" w:space="0" w:color="auto"/>
              <w:left w:val="single" w:sz="4" w:space="0" w:color="auto"/>
              <w:bottom w:val="single" w:sz="4" w:space="0" w:color="auto"/>
              <w:right w:val="single" w:sz="4" w:space="0" w:color="auto"/>
            </w:tcBorders>
            <w:vAlign w:val="center"/>
          </w:tcPr>
          <w:p w14:paraId="3A3482D9" w14:textId="77777777" w:rsidR="00EE1775" w:rsidRDefault="00EE1775" w:rsidP="006B3E2E">
            <w:pPr>
              <w:pStyle w:val="TAC"/>
              <w:rPr>
                <w:ins w:id="485" w:author="Qualcomm (Mustafa Emara)" w:date="2023-10-09T10:11:00Z"/>
              </w:rPr>
            </w:pPr>
            <w:ins w:id="486" w:author="Qualcomm (Mustafa Emara)" w:date="2023-10-09T10:11:00Z">
              <w:r>
                <w:rPr>
                  <w:rFonts w:cs="Arial"/>
                </w:rPr>
                <w:t>[± 6]</w:t>
              </w:r>
            </w:ins>
          </w:p>
        </w:tc>
      </w:tr>
      <w:tr w:rsidR="00EE1775" w14:paraId="48DED62F" w14:textId="77777777" w:rsidTr="006B3E2E">
        <w:trPr>
          <w:jc w:val="center"/>
          <w:ins w:id="487"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tcPr>
          <w:p w14:paraId="2D847C3E" w14:textId="77777777" w:rsidR="00EE1775" w:rsidRDefault="00EE1775" w:rsidP="006B3E2E">
            <w:pPr>
              <w:pStyle w:val="TAC"/>
              <w:rPr>
                <w:ins w:id="488" w:author="Qualcomm (Mustafa Emara)" w:date="2023-10-09T10:11:00Z"/>
              </w:rPr>
            </w:pPr>
            <w:ins w:id="489" w:author="Qualcomm (Mustafa Emara)" w:date="2023-10-09T10:11:00Z">
              <w:r w:rsidRPr="00A1115A">
                <w:rPr>
                  <w:rFonts w:cs="Arial"/>
                </w:rPr>
                <w:t>15 ≤ ΔP</w:t>
              </w:r>
            </w:ins>
          </w:p>
        </w:tc>
        <w:tc>
          <w:tcPr>
            <w:tcW w:w="2977" w:type="dxa"/>
            <w:tcBorders>
              <w:top w:val="single" w:sz="4" w:space="0" w:color="auto"/>
              <w:left w:val="single" w:sz="4" w:space="0" w:color="auto"/>
              <w:bottom w:val="single" w:sz="4" w:space="0" w:color="auto"/>
              <w:right w:val="single" w:sz="4" w:space="0" w:color="auto"/>
            </w:tcBorders>
            <w:vAlign w:val="center"/>
          </w:tcPr>
          <w:p w14:paraId="4E9F1B15" w14:textId="77777777" w:rsidR="00EE1775" w:rsidRDefault="00EE1775" w:rsidP="006B3E2E">
            <w:pPr>
              <w:pStyle w:val="TAC"/>
              <w:rPr>
                <w:ins w:id="490" w:author="Qualcomm (Mustafa Emara)" w:date="2023-10-09T10:11:00Z"/>
              </w:rPr>
            </w:pPr>
            <w:ins w:id="491" w:author="Qualcomm (Mustafa Emara)" w:date="2023-10-09T10:11:00Z">
              <w:r>
                <w:rPr>
                  <w:rFonts w:cs="Arial"/>
                </w:rPr>
                <w:t>[± 6.5]</w:t>
              </w:r>
            </w:ins>
          </w:p>
        </w:tc>
      </w:tr>
    </w:tbl>
    <w:p w14:paraId="00147BCA" w14:textId="77777777" w:rsidR="00EE1775" w:rsidRDefault="00EE1775"/>
    <w:p w14:paraId="5611BD78" w14:textId="77777777" w:rsidR="00702A81" w:rsidRPr="00DB688B" w:rsidRDefault="00702A81" w:rsidP="00702A8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573CE45E" w14:textId="77777777" w:rsidR="00702A81" w:rsidRDefault="00702A81" w:rsidP="00702A81">
      <w:pPr>
        <w:rPr>
          <w:noProof/>
        </w:rPr>
      </w:pPr>
    </w:p>
    <w:sectPr w:rsidR="00702A8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2BF33" w14:textId="77777777" w:rsidR="00100387" w:rsidRDefault="00100387" w:rsidP="007242E5">
      <w:pPr>
        <w:spacing w:after="0"/>
      </w:pPr>
      <w:r>
        <w:separator/>
      </w:r>
    </w:p>
  </w:endnote>
  <w:endnote w:type="continuationSeparator" w:id="0">
    <w:p w14:paraId="02C87E7D" w14:textId="77777777" w:rsidR="00100387" w:rsidRDefault="00100387" w:rsidP="007242E5">
      <w:pPr>
        <w:spacing w:after="0"/>
      </w:pPr>
      <w:r>
        <w:continuationSeparator/>
      </w:r>
    </w:p>
  </w:endnote>
  <w:endnote w:type="continuationNotice" w:id="1">
    <w:p w14:paraId="54C96C5F" w14:textId="77777777" w:rsidR="00100387" w:rsidRDefault="001003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56B9F" w14:textId="77777777" w:rsidR="00100387" w:rsidRDefault="00100387" w:rsidP="007242E5">
      <w:pPr>
        <w:spacing w:after="0"/>
      </w:pPr>
      <w:r>
        <w:separator/>
      </w:r>
    </w:p>
  </w:footnote>
  <w:footnote w:type="continuationSeparator" w:id="0">
    <w:p w14:paraId="72189BAC" w14:textId="77777777" w:rsidR="00100387" w:rsidRDefault="00100387" w:rsidP="007242E5">
      <w:pPr>
        <w:spacing w:after="0"/>
      </w:pPr>
      <w:r>
        <w:continuationSeparator/>
      </w:r>
    </w:p>
  </w:footnote>
  <w:footnote w:type="continuationNotice" w:id="1">
    <w:p w14:paraId="19CD0774" w14:textId="77777777" w:rsidR="00100387" w:rsidRDefault="001003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A6F02" w14:textId="77777777" w:rsidR="008364CE" w:rsidRDefault="00836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D739" w14:textId="77777777" w:rsidR="008364CE" w:rsidRDefault="00836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C3F7" w14:textId="77777777" w:rsidR="008364CE" w:rsidRDefault="008364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B04C" w14:textId="77777777" w:rsidR="008364CE" w:rsidRDefault="00836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5A02DD4"/>
    <w:multiLevelType w:val="multilevel"/>
    <w:tmpl w:val="CA40B882"/>
    <w:lvl w:ilvl="0">
      <w:start w:val="1"/>
      <w:numFmt w:val="decimal"/>
      <w:lvlText w:val="Chapter %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62140534">
    <w:abstractNumId w:val="25"/>
  </w:num>
  <w:num w:numId="2" w16cid:durableId="1816021658">
    <w:abstractNumId w:val="37"/>
  </w:num>
  <w:num w:numId="3" w16cid:durableId="1262837906">
    <w:abstractNumId w:val="17"/>
  </w:num>
  <w:num w:numId="4" w16cid:durableId="414131309">
    <w:abstractNumId w:val="6"/>
  </w:num>
  <w:num w:numId="5" w16cid:durableId="1754817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6771507">
    <w:abstractNumId w:val="32"/>
  </w:num>
  <w:num w:numId="9" w16cid:durableId="980964756">
    <w:abstractNumId w:val="36"/>
  </w:num>
  <w:num w:numId="10" w16cid:durableId="1174689303">
    <w:abstractNumId w:val="31"/>
  </w:num>
  <w:num w:numId="11" w16cid:durableId="135531633">
    <w:abstractNumId w:val="10"/>
  </w:num>
  <w:num w:numId="12" w16cid:durableId="207766238">
    <w:abstractNumId w:val="35"/>
  </w:num>
  <w:num w:numId="13" w16cid:durableId="219293120">
    <w:abstractNumId w:val="4"/>
  </w:num>
  <w:num w:numId="14" w16cid:durableId="2110155088">
    <w:abstractNumId w:val="11"/>
  </w:num>
  <w:num w:numId="15" w16cid:durableId="2532487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669312">
    <w:abstractNumId w:val="2"/>
  </w:num>
  <w:num w:numId="17" w16cid:durableId="1925644757">
    <w:abstractNumId w:val="7"/>
  </w:num>
  <w:num w:numId="18" w16cid:durableId="1857377644">
    <w:abstractNumId w:val="12"/>
  </w:num>
  <w:num w:numId="19" w16cid:durableId="1380591068">
    <w:abstractNumId w:val="19"/>
  </w:num>
  <w:num w:numId="20" w16cid:durableId="654379841">
    <w:abstractNumId w:val="29"/>
  </w:num>
  <w:num w:numId="21" w16cid:durableId="1792018341">
    <w:abstractNumId w:val="30"/>
  </w:num>
  <w:num w:numId="22" w16cid:durableId="2059620599">
    <w:abstractNumId w:val="1"/>
  </w:num>
  <w:num w:numId="23" w16cid:durableId="1382637054">
    <w:abstractNumId w:val="13"/>
  </w:num>
  <w:num w:numId="24" w16cid:durableId="495387950">
    <w:abstractNumId w:val="5"/>
  </w:num>
  <w:num w:numId="25" w16cid:durableId="1902398783">
    <w:abstractNumId w:val="15"/>
  </w:num>
  <w:num w:numId="26" w16cid:durableId="749080049">
    <w:abstractNumId w:val="24"/>
  </w:num>
  <w:num w:numId="27" w16cid:durableId="1988434349">
    <w:abstractNumId w:val="28"/>
  </w:num>
  <w:num w:numId="28" w16cid:durableId="1174224400">
    <w:abstractNumId w:val="22"/>
  </w:num>
  <w:num w:numId="29" w16cid:durableId="478036877">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590118627">
    <w:abstractNumId w:val="27"/>
  </w:num>
  <w:num w:numId="34" w16cid:durableId="626811891">
    <w:abstractNumId w:val="8"/>
  </w:num>
  <w:num w:numId="35" w16cid:durableId="12474175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7"/>
    <w:lvlOverride w:ilvl="0">
      <w:startOverride w:val="1"/>
    </w:lvlOverride>
  </w:num>
  <w:num w:numId="39" w16cid:durableId="13427797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8654119">
    <w:abstractNumId w:val="18"/>
  </w:num>
  <w:num w:numId="42" w16cid:durableId="1351682553">
    <w:abstractNumId w:val="34"/>
  </w:num>
  <w:num w:numId="43" w16cid:durableId="1197473916">
    <w:abstractNumId w:val="26"/>
  </w:num>
  <w:num w:numId="44" w16cid:durableId="1216621053">
    <w:abstractNumId w:val="38"/>
  </w:num>
  <w:num w:numId="45" w16cid:durableId="11376005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A81"/>
    <w:rsid w:val="0001145B"/>
    <w:rsid w:val="00017D14"/>
    <w:rsid w:val="0003390D"/>
    <w:rsid w:val="00036830"/>
    <w:rsid w:val="0007184A"/>
    <w:rsid w:val="00076534"/>
    <w:rsid w:val="000953CE"/>
    <w:rsid w:val="000A19D3"/>
    <w:rsid w:val="000B34A9"/>
    <w:rsid w:val="000D4A17"/>
    <w:rsid w:val="000F43D8"/>
    <w:rsid w:val="00100387"/>
    <w:rsid w:val="0014524B"/>
    <w:rsid w:val="001568C2"/>
    <w:rsid w:val="00185351"/>
    <w:rsid w:val="001B1888"/>
    <w:rsid w:val="001E0469"/>
    <w:rsid w:val="001E4DC0"/>
    <w:rsid w:val="002049D1"/>
    <w:rsid w:val="00260B0F"/>
    <w:rsid w:val="002624E9"/>
    <w:rsid w:val="00267D3B"/>
    <w:rsid w:val="002A065C"/>
    <w:rsid w:val="002B46CD"/>
    <w:rsid w:val="002F2B4C"/>
    <w:rsid w:val="003275E9"/>
    <w:rsid w:val="0033317A"/>
    <w:rsid w:val="00354AEB"/>
    <w:rsid w:val="00384A68"/>
    <w:rsid w:val="003B41B4"/>
    <w:rsid w:val="003C08BF"/>
    <w:rsid w:val="003E541E"/>
    <w:rsid w:val="003F200A"/>
    <w:rsid w:val="00436581"/>
    <w:rsid w:val="00453A8E"/>
    <w:rsid w:val="004E0BE9"/>
    <w:rsid w:val="0050222A"/>
    <w:rsid w:val="00516752"/>
    <w:rsid w:val="00532F21"/>
    <w:rsid w:val="005365E6"/>
    <w:rsid w:val="00581E3F"/>
    <w:rsid w:val="00593A04"/>
    <w:rsid w:val="005C6ACC"/>
    <w:rsid w:val="005E2D12"/>
    <w:rsid w:val="005E5AEE"/>
    <w:rsid w:val="00604B5A"/>
    <w:rsid w:val="00622697"/>
    <w:rsid w:val="006263F1"/>
    <w:rsid w:val="0063489C"/>
    <w:rsid w:val="006628D2"/>
    <w:rsid w:val="0068684D"/>
    <w:rsid w:val="006C7C0C"/>
    <w:rsid w:val="00702655"/>
    <w:rsid w:val="00702A81"/>
    <w:rsid w:val="007242E5"/>
    <w:rsid w:val="0076193C"/>
    <w:rsid w:val="00776702"/>
    <w:rsid w:val="007A334E"/>
    <w:rsid w:val="007B608C"/>
    <w:rsid w:val="0080350E"/>
    <w:rsid w:val="008364CE"/>
    <w:rsid w:val="00850BE4"/>
    <w:rsid w:val="00864A70"/>
    <w:rsid w:val="0087756E"/>
    <w:rsid w:val="008A0A15"/>
    <w:rsid w:val="008B595A"/>
    <w:rsid w:val="008E15E4"/>
    <w:rsid w:val="0093031B"/>
    <w:rsid w:val="00945C21"/>
    <w:rsid w:val="0095043C"/>
    <w:rsid w:val="00954825"/>
    <w:rsid w:val="00966600"/>
    <w:rsid w:val="009944B4"/>
    <w:rsid w:val="009B0D45"/>
    <w:rsid w:val="00A06353"/>
    <w:rsid w:val="00A157F3"/>
    <w:rsid w:val="00A322E4"/>
    <w:rsid w:val="00A3464D"/>
    <w:rsid w:val="00A35A4C"/>
    <w:rsid w:val="00A54032"/>
    <w:rsid w:val="00AF017B"/>
    <w:rsid w:val="00B2370C"/>
    <w:rsid w:val="00B67FEE"/>
    <w:rsid w:val="00B920B0"/>
    <w:rsid w:val="00BE6AB4"/>
    <w:rsid w:val="00C23B95"/>
    <w:rsid w:val="00C52816"/>
    <w:rsid w:val="00C541A2"/>
    <w:rsid w:val="00C62B81"/>
    <w:rsid w:val="00CD28F2"/>
    <w:rsid w:val="00CE4912"/>
    <w:rsid w:val="00CF148B"/>
    <w:rsid w:val="00CF43A6"/>
    <w:rsid w:val="00CF4B2E"/>
    <w:rsid w:val="00D14AC1"/>
    <w:rsid w:val="00D209EF"/>
    <w:rsid w:val="00D2139E"/>
    <w:rsid w:val="00D4228E"/>
    <w:rsid w:val="00D56740"/>
    <w:rsid w:val="00D62477"/>
    <w:rsid w:val="00DD1DD2"/>
    <w:rsid w:val="00E36FB6"/>
    <w:rsid w:val="00ED09DA"/>
    <w:rsid w:val="00EE1775"/>
    <w:rsid w:val="00EF202B"/>
    <w:rsid w:val="00EF3CA2"/>
    <w:rsid w:val="00F11304"/>
    <w:rsid w:val="00F12620"/>
    <w:rsid w:val="00F15747"/>
    <w:rsid w:val="00F261D5"/>
    <w:rsid w:val="00F529BB"/>
    <w:rsid w:val="00F77E19"/>
    <w:rsid w:val="00FB2787"/>
    <w:rsid w:val="00FE5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78A79"/>
  <w15:chartTrackingRefBased/>
  <w15:docId w15:val="{1864896B-AD08-447B-BD36-B88F3452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81"/>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702A81"/>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02A8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02A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2A8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702A81"/>
    <w:pPr>
      <w:ind w:left="1701" w:hanging="1701"/>
      <w:outlineLvl w:val="4"/>
    </w:pPr>
    <w:rPr>
      <w:sz w:val="22"/>
    </w:rPr>
  </w:style>
  <w:style w:type="paragraph" w:styleId="Heading6">
    <w:name w:val="heading 6"/>
    <w:aliases w:val="T1,Header 6"/>
    <w:basedOn w:val="H6"/>
    <w:next w:val="Normal"/>
    <w:link w:val="Heading6Char"/>
    <w:qFormat/>
    <w:rsid w:val="00702A81"/>
    <w:pPr>
      <w:outlineLvl w:val="5"/>
    </w:pPr>
  </w:style>
  <w:style w:type="paragraph" w:styleId="Heading7">
    <w:name w:val="heading 7"/>
    <w:basedOn w:val="H6"/>
    <w:next w:val="Normal"/>
    <w:link w:val="Heading7Char"/>
    <w:qFormat/>
    <w:rsid w:val="00702A81"/>
    <w:pPr>
      <w:outlineLvl w:val="6"/>
    </w:pPr>
  </w:style>
  <w:style w:type="paragraph" w:styleId="Heading8">
    <w:name w:val="heading 8"/>
    <w:basedOn w:val="Heading1"/>
    <w:next w:val="Normal"/>
    <w:link w:val="Heading8Char"/>
    <w:qFormat/>
    <w:rsid w:val="00702A81"/>
    <w:pPr>
      <w:ind w:left="0" w:firstLine="0"/>
      <w:outlineLvl w:val="7"/>
    </w:pPr>
  </w:style>
  <w:style w:type="paragraph" w:styleId="Heading9">
    <w:name w:val="heading 9"/>
    <w:aliases w:val="Figure Heading,FH"/>
    <w:basedOn w:val="Heading8"/>
    <w:next w:val="Normal"/>
    <w:link w:val="Heading9Char"/>
    <w:qFormat/>
    <w:rsid w:val="00702A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702A81"/>
    <w:rPr>
      <w:rFonts w:ascii="Arial" w:eastAsiaTheme="minorEastAsia" w:hAnsi="Arial" w:cs="Times New Roman"/>
      <w:sz w:val="36"/>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02A81"/>
    <w:rPr>
      <w:rFonts w:ascii="Arial" w:eastAsiaTheme="minorEastAsia"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702A81"/>
    <w:rPr>
      <w:rFonts w:ascii="Arial" w:eastAsiaTheme="minorEastAsia"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702A81"/>
    <w:rPr>
      <w:rFonts w:ascii="Arial" w:eastAsiaTheme="minorEastAsia" w:hAnsi="Arial" w:cs="Times New Roman"/>
      <w:sz w:val="24"/>
      <w:szCs w:val="20"/>
      <w:lang w:val="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02A81"/>
    <w:rPr>
      <w:rFonts w:ascii="Arial" w:eastAsiaTheme="minorEastAsia" w:hAnsi="Arial" w:cs="Times New Roman"/>
      <w:szCs w:val="20"/>
      <w:lang w:val="en-GB"/>
    </w:rPr>
  </w:style>
  <w:style w:type="character" w:customStyle="1" w:styleId="Heading6Char">
    <w:name w:val="Heading 6 Char"/>
    <w:aliases w:val="T1 Char4,Header 6 Char"/>
    <w:basedOn w:val="DefaultParagraphFont"/>
    <w:link w:val="Heading6"/>
    <w:rsid w:val="00702A81"/>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702A81"/>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702A81"/>
    <w:rPr>
      <w:rFonts w:ascii="Arial" w:eastAsiaTheme="minorEastAsia" w:hAnsi="Arial" w:cs="Times New Roman"/>
      <w:sz w:val="36"/>
      <w:szCs w:val="20"/>
      <w:lang w:val="en-GB"/>
    </w:rPr>
  </w:style>
  <w:style w:type="character" w:customStyle="1" w:styleId="Heading9Char">
    <w:name w:val="Heading 9 Char"/>
    <w:aliases w:val="Figure Heading Char,FH Char"/>
    <w:basedOn w:val="DefaultParagraphFont"/>
    <w:link w:val="Heading9"/>
    <w:rsid w:val="00702A81"/>
    <w:rPr>
      <w:rFonts w:ascii="Arial" w:eastAsiaTheme="minorEastAsia" w:hAnsi="Arial" w:cs="Times New Roman"/>
      <w:sz w:val="36"/>
      <w:szCs w:val="20"/>
      <w:lang w:val="en-GB"/>
    </w:rPr>
  </w:style>
  <w:style w:type="paragraph" w:styleId="TOC8">
    <w:name w:val="toc 8"/>
    <w:basedOn w:val="TOC1"/>
    <w:uiPriority w:val="39"/>
    <w:rsid w:val="00702A81"/>
    <w:pPr>
      <w:spacing w:before="180"/>
      <w:ind w:left="2693" w:hanging="2693"/>
    </w:pPr>
    <w:rPr>
      <w:b/>
    </w:rPr>
  </w:style>
  <w:style w:type="paragraph" w:styleId="TOC1">
    <w:name w:val="toc 1"/>
    <w:uiPriority w:val="39"/>
    <w:rsid w:val="00702A81"/>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702A81"/>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uiPriority w:val="39"/>
    <w:rsid w:val="00702A81"/>
    <w:pPr>
      <w:ind w:left="1701" w:hanging="1701"/>
    </w:pPr>
  </w:style>
  <w:style w:type="paragraph" w:styleId="TOC4">
    <w:name w:val="toc 4"/>
    <w:basedOn w:val="TOC3"/>
    <w:uiPriority w:val="39"/>
    <w:rsid w:val="00702A81"/>
    <w:pPr>
      <w:ind w:left="1418" w:hanging="1418"/>
    </w:pPr>
  </w:style>
  <w:style w:type="paragraph" w:styleId="TOC3">
    <w:name w:val="toc 3"/>
    <w:basedOn w:val="TOC2"/>
    <w:uiPriority w:val="39"/>
    <w:rsid w:val="00702A81"/>
    <w:pPr>
      <w:ind w:left="1134" w:hanging="1134"/>
    </w:pPr>
  </w:style>
  <w:style w:type="paragraph" w:styleId="TOC2">
    <w:name w:val="toc 2"/>
    <w:basedOn w:val="TOC1"/>
    <w:uiPriority w:val="39"/>
    <w:rsid w:val="00702A81"/>
    <w:pPr>
      <w:keepNext w:val="0"/>
      <w:spacing w:before="0"/>
      <w:ind w:left="851" w:hanging="851"/>
    </w:pPr>
    <w:rPr>
      <w:sz w:val="20"/>
    </w:rPr>
  </w:style>
  <w:style w:type="paragraph" w:styleId="Index2">
    <w:name w:val="index 2"/>
    <w:basedOn w:val="Index1"/>
    <w:rsid w:val="00702A81"/>
    <w:pPr>
      <w:ind w:left="284"/>
    </w:pPr>
  </w:style>
  <w:style w:type="paragraph" w:styleId="Index1">
    <w:name w:val="index 1"/>
    <w:basedOn w:val="Normal"/>
    <w:rsid w:val="00702A81"/>
    <w:pPr>
      <w:keepLines/>
      <w:spacing w:after="0"/>
    </w:pPr>
  </w:style>
  <w:style w:type="paragraph" w:customStyle="1" w:styleId="ZH">
    <w:name w:val="ZH"/>
    <w:rsid w:val="00702A81"/>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702A81"/>
    <w:pPr>
      <w:outlineLvl w:val="9"/>
    </w:pPr>
  </w:style>
  <w:style w:type="paragraph" w:styleId="ListNumber2">
    <w:name w:val="List Number 2"/>
    <w:basedOn w:val="ListNumber"/>
    <w:rsid w:val="00702A8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2A81"/>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02A81"/>
    <w:rPr>
      <w:rFonts w:ascii="Arial" w:eastAsiaTheme="minorEastAsia" w:hAnsi="Arial" w:cs="Times New Roman"/>
      <w:b/>
      <w:noProof/>
      <w:sz w:val="18"/>
      <w:szCs w:val="20"/>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702A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02A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02A81"/>
    <w:rPr>
      <w:rFonts w:ascii="Times New Roman" w:eastAsiaTheme="minorEastAsia" w:hAnsi="Times New Roman" w:cs="Times New Roman"/>
      <w:sz w:val="16"/>
      <w:szCs w:val="20"/>
      <w:lang w:val="en-GB"/>
    </w:rPr>
  </w:style>
  <w:style w:type="paragraph" w:customStyle="1" w:styleId="TAH">
    <w:name w:val="TAH"/>
    <w:basedOn w:val="TAC"/>
    <w:link w:val="TAHCar"/>
    <w:qFormat/>
    <w:rsid w:val="00702A81"/>
    <w:rPr>
      <w:b/>
    </w:rPr>
  </w:style>
  <w:style w:type="paragraph" w:customStyle="1" w:styleId="TAC">
    <w:name w:val="TAC"/>
    <w:basedOn w:val="TAL"/>
    <w:link w:val="TACChar"/>
    <w:qFormat/>
    <w:rsid w:val="00702A81"/>
    <w:pPr>
      <w:jc w:val="center"/>
    </w:pPr>
  </w:style>
  <w:style w:type="paragraph" w:customStyle="1" w:styleId="TF">
    <w:name w:val="TF"/>
    <w:aliases w:val="left"/>
    <w:basedOn w:val="TH"/>
    <w:link w:val="TFChar"/>
    <w:rsid w:val="00702A81"/>
    <w:pPr>
      <w:keepNext w:val="0"/>
      <w:spacing w:before="0" w:after="240"/>
    </w:pPr>
  </w:style>
  <w:style w:type="paragraph" w:customStyle="1" w:styleId="NO">
    <w:name w:val="NO"/>
    <w:basedOn w:val="Normal"/>
    <w:link w:val="NOChar"/>
    <w:qFormat/>
    <w:rsid w:val="00702A81"/>
    <w:pPr>
      <w:keepLines/>
      <w:ind w:left="1135" w:hanging="851"/>
    </w:pPr>
  </w:style>
  <w:style w:type="paragraph" w:styleId="TOC9">
    <w:name w:val="toc 9"/>
    <w:basedOn w:val="TOC8"/>
    <w:uiPriority w:val="39"/>
    <w:rsid w:val="00702A81"/>
    <w:pPr>
      <w:ind w:left="1418" w:hanging="1418"/>
    </w:pPr>
  </w:style>
  <w:style w:type="paragraph" w:customStyle="1" w:styleId="EX">
    <w:name w:val="EX"/>
    <w:basedOn w:val="Normal"/>
    <w:link w:val="EXChar"/>
    <w:qFormat/>
    <w:rsid w:val="00702A81"/>
    <w:pPr>
      <w:keepLines/>
      <w:ind w:left="1702" w:hanging="1418"/>
    </w:pPr>
  </w:style>
  <w:style w:type="paragraph" w:customStyle="1" w:styleId="FP">
    <w:name w:val="FP"/>
    <w:basedOn w:val="Normal"/>
    <w:rsid w:val="00702A81"/>
    <w:pPr>
      <w:spacing w:after="0"/>
    </w:pPr>
  </w:style>
  <w:style w:type="paragraph" w:customStyle="1" w:styleId="LD">
    <w:name w:val="LD"/>
    <w:rsid w:val="00702A81"/>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702A81"/>
    <w:pPr>
      <w:spacing w:after="0"/>
    </w:pPr>
  </w:style>
  <w:style w:type="paragraph" w:customStyle="1" w:styleId="EW">
    <w:name w:val="EW"/>
    <w:basedOn w:val="EX"/>
    <w:qFormat/>
    <w:rsid w:val="00702A81"/>
    <w:pPr>
      <w:spacing w:after="0"/>
    </w:pPr>
  </w:style>
  <w:style w:type="paragraph" w:styleId="TOC6">
    <w:name w:val="toc 6"/>
    <w:basedOn w:val="TOC5"/>
    <w:next w:val="Normal"/>
    <w:uiPriority w:val="39"/>
    <w:rsid w:val="00702A81"/>
    <w:pPr>
      <w:ind w:left="1985" w:hanging="1985"/>
    </w:pPr>
  </w:style>
  <w:style w:type="paragraph" w:styleId="TOC7">
    <w:name w:val="toc 7"/>
    <w:basedOn w:val="TOC6"/>
    <w:next w:val="Normal"/>
    <w:uiPriority w:val="39"/>
    <w:rsid w:val="00702A81"/>
    <w:pPr>
      <w:ind w:left="2268" w:hanging="2268"/>
    </w:pPr>
  </w:style>
  <w:style w:type="paragraph" w:styleId="ListBullet2">
    <w:name w:val="List Bullet 2"/>
    <w:basedOn w:val="ListBullet"/>
    <w:link w:val="ListBullet2Char"/>
    <w:rsid w:val="00702A81"/>
    <w:pPr>
      <w:ind w:left="851"/>
    </w:pPr>
  </w:style>
  <w:style w:type="paragraph" w:styleId="ListBullet3">
    <w:name w:val="List Bullet 3"/>
    <w:basedOn w:val="ListBullet2"/>
    <w:link w:val="ListBullet3Char"/>
    <w:rsid w:val="00702A81"/>
    <w:pPr>
      <w:ind w:left="1135"/>
    </w:pPr>
  </w:style>
  <w:style w:type="paragraph" w:styleId="ListNumber">
    <w:name w:val="List Number"/>
    <w:basedOn w:val="List"/>
    <w:rsid w:val="00702A81"/>
  </w:style>
  <w:style w:type="paragraph" w:customStyle="1" w:styleId="EQ">
    <w:name w:val="EQ"/>
    <w:basedOn w:val="Normal"/>
    <w:next w:val="Normal"/>
    <w:link w:val="EQChar"/>
    <w:qFormat/>
    <w:rsid w:val="00702A81"/>
    <w:pPr>
      <w:keepLines/>
      <w:tabs>
        <w:tab w:val="center" w:pos="4536"/>
        <w:tab w:val="right" w:pos="9072"/>
      </w:tabs>
    </w:pPr>
    <w:rPr>
      <w:noProof/>
    </w:rPr>
  </w:style>
  <w:style w:type="paragraph" w:customStyle="1" w:styleId="TH">
    <w:name w:val="TH"/>
    <w:basedOn w:val="Normal"/>
    <w:link w:val="THChar"/>
    <w:qFormat/>
    <w:rsid w:val="00702A81"/>
    <w:pPr>
      <w:keepNext/>
      <w:keepLines/>
      <w:spacing w:before="60"/>
      <w:jc w:val="center"/>
    </w:pPr>
    <w:rPr>
      <w:rFonts w:ascii="Arial" w:hAnsi="Arial"/>
      <w:b/>
    </w:rPr>
  </w:style>
  <w:style w:type="paragraph" w:customStyle="1" w:styleId="NF">
    <w:name w:val="NF"/>
    <w:basedOn w:val="NO"/>
    <w:rsid w:val="00702A81"/>
    <w:pPr>
      <w:keepNext/>
      <w:spacing w:after="0"/>
    </w:pPr>
    <w:rPr>
      <w:rFonts w:ascii="Arial" w:hAnsi="Arial"/>
      <w:sz w:val="18"/>
    </w:rPr>
  </w:style>
  <w:style w:type="paragraph" w:customStyle="1" w:styleId="PL">
    <w:name w:val="PL"/>
    <w:link w:val="PLChar"/>
    <w:rsid w:val="00702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qFormat/>
    <w:rsid w:val="00702A81"/>
    <w:pPr>
      <w:jc w:val="right"/>
    </w:pPr>
  </w:style>
  <w:style w:type="paragraph" w:customStyle="1" w:styleId="H6">
    <w:name w:val="H6"/>
    <w:basedOn w:val="Heading5"/>
    <w:next w:val="Normal"/>
    <w:link w:val="H6Char"/>
    <w:qFormat/>
    <w:rsid w:val="00702A81"/>
    <w:pPr>
      <w:ind w:left="1985" w:hanging="1985"/>
      <w:outlineLvl w:val="9"/>
    </w:pPr>
    <w:rPr>
      <w:sz w:val="20"/>
    </w:rPr>
  </w:style>
  <w:style w:type="paragraph" w:customStyle="1" w:styleId="TAN">
    <w:name w:val="TAN"/>
    <w:basedOn w:val="TAL"/>
    <w:link w:val="TANChar"/>
    <w:qFormat/>
    <w:rsid w:val="00702A81"/>
    <w:pPr>
      <w:ind w:left="851" w:hanging="851"/>
    </w:pPr>
  </w:style>
  <w:style w:type="paragraph" w:customStyle="1" w:styleId="TAL">
    <w:name w:val="TAL"/>
    <w:basedOn w:val="Normal"/>
    <w:link w:val="TALCar"/>
    <w:qFormat/>
    <w:rsid w:val="00702A81"/>
    <w:pPr>
      <w:keepNext/>
      <w:keepLines/>
      <w:spacing w:after="0"/>
    </w:pPr>
    <w:rPr>
      <w:rFonts w:ascii="Arial" w:hAnsi="Arial"/>
      <w:sz w:val="18"/>
    </w:rPr>
  </w:style>
  <w:style w:type="paragraph" w:customStyle="1" w:styleId="ZA">
    <w:name w:val="ZA"/>
    <w:rsid w:val="00702A81"/>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702A81"/>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702A81"/>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702A81"/>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702A81"/>
    <w:pPr>
      <w:framePr w:wrap="notBeside" w:y="16161"/>
    </w:pPr>
  </w:style>
  <w:style w:type="character" w:customStyle="1" w:styleId="ZGSM">
    <w:name w:val="ZGSM"/>
    <w:rsid w:val="00702A81"/>
  </w:style>
  <w:style w:type="paragraph" w:styleId="List2">
    <w:name w:val="List 2"/>
    <w:basedOn w:val="List"/>
    <w:link w:val="List2Char"/>
    <w:rsid w:val="00702A81"/>
    <w:pPr>
      <w:ind w:left="851"/>
    </w:pPr>
  </w:style>
  <w:style w:type="paragraph" w:customStyle="1" w:styleId="ZG">
    <w:name w:val="ZG"/>
    <w:rsid w:val="00702A81"/>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702A81"/>
    <w:pPr>
      <w:ind w:left="1135"/>
    </w:pPr>
  </w:style>
  <w:style w:type="paragraph" w:styleId="List4">
    <w:name w:val="List 4"/>
    <w:basedOn w:val="List3"/>
    <w:rsid w:val="00702A81"/>
    <w:pPr>
      <w:ind w:left="1418"/>
    </w:pPr>
  </w:style>
  <w:style w:type="paragraph" w:styleId="List5">
    <w:name w:val="List 5"/>
    <w:basedOn w:val="List4"/>
    <w:rsid w:val="00702A81"/>
    <w:pPr>
      <w:ind w:left="1702"/>
    </w:pPr>
  </w:style>
  <w:style w:type="paragraph" w:customStyle="1" w:styleId="EditorsNote">
    <w:name w:val="Editor's Note"/>
    <w:aliases w:val="EN"/>
    <w:basedOn w:val="NO"/>
    <w:link w:val="EditorsNoteCarCar"/>
    <w:rsid w:val="00702A81"/>
    <w:rPr>
      <w:color w:val="FF0000"/>
    </w:rPr>
  </w:style>
  <w:style w:type="paragraph" w:styleId="List">
    <w:name w:val="List"/>
    <w:basedOn w:val="Normal"/>
    <w:link w:val="ListChar"/>
    <w:rsid w:val="00702A81"/>
    <w:pPr>
      <w:ind w:left="568" w:hanging="284"/>
    </w:pPr>
  </w:style>
  <w:style w:type="paragraph" w:styleId="ListBullet">
    <w:name w:val="List Bullet"/>
    <w:basedOn w:val="List"/>
    <w:link w:val="ListBulletChar"/>
    <w:rsid w:val="00702A81"/>
  </w:style>
  <w:style w:type="paragraph" w:styleId="ListBullet4">
    <w:name w:val="List Bullet 4"/>
    <w:basedOn w:val="ListBullet3"/>
    <w:rsid w:val="00702A81"/>
    <w:pPr>
      <w:ind w:left="1418"/>
    </w:pPr>
  </w:style>
  <w:style w:type="paragraph" w:styleId="ListBullet5">
    <w:name w:val="List Bullet 5"/>
    <w:basedOn w:val="ListBullet4"/>
    <w:rsid w:val="00702A81"/>
    <w:pPr>
      <w:ind w:left="1702"/>
    </w:pPr>
  </w:style>
  <w:style w:type="paragraph" w:customStyle="1" w:styleId="B10">
    <w:name w:val="B1"/>
    <w:basedOn w:val="List"/>
    <w:link w:val="B1Char"/>
    <w:qFormat/>
    <w:rsid w:val="00702A81"/>
  </w:style>
  <w:style w:type="paragraph" w:customStyle="1" w:styleId="B20">
    <w:name w:val="B2"/>
    <w:basedOn w:val="List2"/>
    <w:link w:val="B2Char"/>
    <w:qFormat/>
    <w:rsid w:val="00702A81"/>
  </w:style>
  <w:style w:type="paragraph" w:customStyle="1" w:styleId="B30">
    <w:name w:val="B3"/>
    <w:basedOn w:val="List3"/>
    <w:link w:val="B3Char2"/>
    <w:qFormat/>
    <w:rsid w:val="00702A81"/>
  </w:style>
  <w:style w:type="paragraph" w:customStyle="1" w:styleId="B4">
    <w:name w:val="B4"/>
    <w:basedOn w:val="List4"/>
    <w:link w:val="B4Char"/>
    <w:rsid w:val="00702A81"/>
  </w:style>
  <w:style w:type="paragraph" w:customStyle="1" w:styleId="B5">
    <w:name w:val="B5"/>
    <w:basedOn w:val="List5"/>
    <w:link w:val="B5Char"/>
    <w:rsid w:val="00702A81"/>
  </w:style>
  <w:style w:type="paragraph" w:styleId="Footer">
    <w:name w:val="footer"/>
    <w:basedOn w:val="Header"/>
    <w:link w:val="FooterChar"/>
    <w:rsid w:val="00702A81"/>
    <w:pPr>
      <w:jc w:val="center"/>
    </w:pPr>
    <w:rPr>
      <w:i/>
    </w:rPr>
  </w:style>
  <w:style w:type="character" w:customStyle="1" w:styleId="FooterChar">
    <w:name w:val="Footer Char"/>
    <w:basedOn w:val="DefaultParagraphFont"/>
    <w:link w:val="Footer"/>
    <w:rsid w:val="00702A81"/>
    <w:rPr>
      <w:rFonts w:ascii="Arial" w:eastAsiaTheme="minorEastAsia" w:hAnsi="Arial" w:cs="Times New Roman"/>
      <w:b/>
      <w:i/>
      <w:noProof/>
      <w:sz w:val="18"/>
      <w:szCs w:val="20"/>
      <w:lang w:val="en-GB"/>
    </w:rPr>
  </w:style>
  <w:style w:type="paragraph" w:customStyle="1" w:styleId="ZTD">
    <w:name w:val="ZTD"/>
    <w:basedOn w:val="ZB"/>
    <w:rsid w:val="00702A81"/>
    <w:pPr>
      <w:framePr w:hRule="auto" w:wrap="notBeside" w:y="852"/>
    </w:pPr>
    <w:rPr>
      <w:i w:val="0"/>
      <w:sz w:val="40"/>
    </w:rPr>
  </w:style>
  <w:style w:type="paragraph" w:customStyle="1" w:styleId="CRCoverPage">
    <w:name w:val="CR Cover Page"/>
    <w:link w:val="CRCoverPageChar"/>
    <w:rsid w:val="00702A81"/>
    <w:pPr>
      <w:spacing w:after="120" w:line="240" w:lineRule="auto"/>
    </w:pPr>
    <w:rPr>
      <w:rFonts w:ascii="Arial" w:eastAsiaTheme="minorEastAsia" w:hAnsi="Arial" w:cs="Times New Roman"/>
      <w:sz w:val="20"/>
      <w:szCs w:val="20"/>
      <w:lang w:val="en-GB"/>
    </w:rPr>
  </w:style>
  <w:style w:type="paragraph" w:customStyle="1" w:styleId="tdoc-header">
    <w:name w:val="tdoc-header"/>
    <w:rsid w:val="00702A81"/>
    <w:pPr>
      <w:spacing w:after="0" w:line="240" w:lineRule="auto"/>
    </w:pPr>
    <w:rPr>
      <w:rFonts w:ascii="Arial" w:eastAsiaTheme="minorEastAsia" w:hAnsi="Arial" w:cs="Times New Roman"/>
      <w:noProof/>
      <w:sz w:val="24"/>
      <w:szCs w:val="20"/>
      <w:lang w:val="en-GB"/>
    </w:rPr>
  </w:style>
  <w:style w:type="character" w:styleId="Hyperlink">
    <w:name w:val="Hyperlink"/>
    <w:qFormat/>
    <w:rsid w:val="00702A81"/>
    <w:rPr>
      <w:color w:val="0000FF"/>
      <w:u w:val="single"/>
    </w:rPr>
  </w:style>
  <w:style w:type="character" w:styleId="CommentReference">
    <w:name w:val="annotation reference"/>
    <w:qFormat/>
    <w:rsid w:val="00702A81"/>
    <w:rPr>
      <w:sz w:val="16"/>
    </w:rPr>
  </w:style>
  <w:style w:type="paragraph" w:styleId="CommentText">
    <w:name w:val="annotation text"/>
    <w:basedOn w:val="Normal"/>
    <w:link w:val="CommentTextChar"/>
    <w:qFormat/>
    <w:rsid w:val="00702A81"/>
  </w:style>
  <w:style w:type="character" w:customStyle="1" w:styleId="CommentTextChar">
    <w:name w:val="Comment Text Char"/>
    <w:basedOn w:val="DefaultParagraphFont"/>
    <w:link w:val="CommentText"/>
    <w:qFormat/>
    <w:rsid w:val="00702A81"/>
    <w:rPr>
      <w:rFonts w:ascii="Times New Roman" w:eastAsiaTheme="minorEastAsia" w:hAnsi="Times New Roman" w:cs="Times New Roman"/>
      <w:sz w:val="20"/>
      <w:szCs w:val="20"/>
      <w:lang w:val="en-GB"/>
    </w:rPr>
  </w:style>
  <w:style w:type="character" w:styleId="FollowedHyperlink">
    <w:name w:val="FollowedHyperlink"/>
    <w:rsid w:val="00702A81"/>
    <w:rPr>
      <w:color w:val="800080"/>
      <w:u w:val="single"/>
    </w:rPr>
  </w:style>
  <w:style w:type="paragraph" w:styleId="BalloonText">
    <w:name w:val="Balloon Text"/>
    <w:basedOn w:val="Normal"/>
    <w:link w:val="BalloonTextChar"/>
    <w:rsid w:val="00702A81"/>
    <w:rPr>
      <w:rFonts w:ascii="Tahoma" w:hAnsi="Tahoma" w:cs="Tahoma"/>
      <w:sz w:val="16"/>
      <w:szCs w:val="16"/>
    </w:rPr>
  </w:style>
  <w:style w:type="character" w:customStyle="1" w:styleId="BalloonTextChar">
    <w:name w:val="Balloon Text Char"/>
    <w:basedOn w:val="DefaultParagraphFont"/>
    <w:link w:val="BalloonText"/>
    <w:rsid w:val="00702A81"/>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702A81"/>
    <w:rPr>
      <w:b/>
      <w:bCs/>
    </w:rPr>
  </w:style>
  <w:style w:type="character" w:customStyle="1" w:styleId="CommentSubjectChar">
    <w:name w:val="Comment Subject Char"/>
    <w:basedOn w:val="CommentTextChar"/>
    <w:link w:val="CommentSubject"/>
    <w:rsid w:val="00702A81"/>
    <w:rPr>
      <w:rFonts w:ascii="Times New Roman" w:eastAsiaTheme="minorEastAsia" w:hAnsi="Times New Roman" w:cs="Times New Roman"/>
      <w:b/>
      <w:bCs/>
      <w:sz w:val="20"/>
      <w:szCs w:val="20"/>
      <w:lang w:val="en-GB"/>
    </w:rPr>
  </w:style>
  <w:style w:type="paragraph" w:styleId="DocumentMap">
    <w:name w:val="Document Map"/>
    <w:basedOn w:val="Normal"/>
    <w:link w:val="DocumentMapChar"/>
    <w:rsid w:val="00702A81"/>
    <w:pPr>
      <w:shd w:val="clear" w:color="auto" w:fill="000080"/>
    </w:pPr>
    <w:rPr>
      <w:rFonts w:ascii="Tahoma" w:hAnsi="Tahoma" w:cs="Tahoma"/>
    </w:rPr>
  </w:style>
  <w:style w:type="character" w:customStyle="1" w:styleId="DocumentMapChar">
    <w:name w:val="Document Map Char"/>
    <w:basedOn w:val="DefaultParagraphFont"/>
    <w:link w:val="DocumentMap"/>
    <w:rsid w:val="00702A81"/>
    <w:rPr>
      <w:rFonts w:ascii="Tahoma" w:eastAsiaTheme="minorEastAsia" w:hAnsi="Tahoma" w:cs="Tahoma"/>
      <w:sz w:val="20"/>
      <w:szCs w:val="20"/>
      <w:shd w:val="clear" w:color="auto" w:fill="000080"/>
      <w:lang w:val="en-GB"/>
    </w:rPr>
  </w:style>
  <w:style w:type="character" w:customStyle="1" w:styleId="CRCoverPageChar">
    <w:name w:val="CR Cover Page Char"/>
    <w:link w:val="CRCoverPage"/>
    <w:rsid w:val="00702A81"/>
    <w:rPr>
      <w:rFonts w:ascii="Arial" w:eastAsiaTheme="minorEastAsia" w:hAnsi="Arial" w:cs="Times New Roman"/>
      <w:sz w:val="20"/>
      <w:szCs w:val="20"/>
      <w:lang w:val="en-GB"/>
    </w:rPr>
  </w:style>
  <w:style w:type="paragraph" w:customStyle="1" w:styleId="TAJ">
    <w:name w:val="TAJ"/>
    <w:basedOn w:val="TH"/>
    <w:uiPriority w:val="99"/>
    <w:rsid w:val="00702A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02A81"/>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702A81"/>
    <w:rPr>
      <w:rFonts w:ascii="Times New Roman" w:eastAsiaTheme="minorEastAsia" w:hAnsi="Times New Roman" w:cs="Times New Roman"/>
      <w:sz w:val="20"/>
      <w:szCs w:val="20"/>
      <w:lang w:val="en-GB"/>
    </w:rPr>
  </w:style>
  <w:style w:type="table" w:styleId="TableGrid">
    <w:name w:val="Table Grid"/>
    <w:basedOn w:val="TableNormal"/>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02A81"/>
    <w:rPr>
      <w:rFonts w:ascii="Arial" w:eastAsiaTheme="minorEastAsia" w:hAnsi="Arial" w:cs="Times New Roman"/>
      <w:b/>
      <w:sz w:val="20"/>
      <w:szCs w:val="20"/>
      <w:lang w:val="en-GB"/>
    </w:rPr>
  </w:style>
  <w:style w:type="character" w:customStyle="1" w:styleId="TACChar">
    <w:name w:val="TAC Char"/>
    <w:link w:val="TAC"/>
    <w:qFormat/>
    <w:rsid w:val="00702A81"/>
    <w:rPr>
      <w:rFonts w:ascii="Arial" w:eastAsiaTheme="minorEastAsia" w:hAnsi="Arial" w:cs="Times New Roman"/>
      <w:sz w:val="18"/>
      <w:szCs w:val="20"/>
      <w:lang w:val="en-GB"/>
    </w:rPr>
  </w:style>
  <w:style w:type="character" w:customStyle="1" w:styleId="TAHCar">
    <w:name w:val="TAH Car"/>
    <w:link w:val="TAH"/>
    <w:qFormat/>
    <w:rsid w:val="00702A81"/>
    <w:rPr>
      <w:rFonts w:ascii="Arial" w:eastAsiaTheme="minorEastAsia" w:hAnsi="Arial" w:cs="Times New Roman"/>
      <w:b/>
      <w:sz w:val="18"/>
      <w:szCs w:val="20"/>
      <w:lang w:val="en-GB"/>
    </w:rPr>
  </w:style>
  <w:style w:type="character" w:customStyle="1" w:styleId="TALCar">
    <w:name w:val="TAL Car"/>
    <w:link w:val="TAL"/>
    <w:qFormat/>
    <w:rsid w:val="00702A81"/>
    <w:rPr>
      <w:rFonts w:ascii="Arial" w:eastAsiaTheme="minorEastAsia" w:hAnsi="Arial" w:cs="Times New Roman"/>
      <w:sz w:val="18"/>
      <w:szCs w:val="20"/>
      <w:lang w:val="en-GB"/>
    </w:rPr>
  </w:style>
  <w:style w:type="character" w:customStyle="1" w:styleId="TALChar">
    <w:name w:val="TAL Char"/>
    <w:qFormat/>
    <w:locked/>
    <w:rsid w:val="00702A81"/>
    <w:rPr>
      <w:rFonts w:ascii="Arial" w:eastAsia="Times New Roman" w:hAnsi="Arial"/>
      <w:sz w:val="18"/>
    </w:rPr>
  </w:style>
  <w:style w:type="character" w:customStyle="1" w:styleId="TFChar">
    <w:name w:val="TF Char"/>
    <w:link w:val="TF"/>
    <w:qFormat/>
    <w:rsid w:val="00702A81"/>
    <w:rPr>
      <w:rFonts w:ascii="Arial" w:eastAsiaTheme="minorEastAsia" w:hAnsi="Arial" w:cs="Times New Roman"/>
      <w:b/>
      <w:sz w:val="20"/>
      <w:szCs w:val="20"/>
      <w:lang w:val="en-GB"/>
    </w:rPr>
  </w:style>
  <w:style w:type="character" w:customStyle="1" w:styleId="EXChar">
    <w:name w:val="EX Char"/>
    <w:link w:val="EX"/>
    <w:qFormat/>
    <w:rsid w:val="00702A81"/>
    <w:rPr>
      <w:rFonts w:ascii="Times New Roman" w:eastAsiaTheme="minorEastAsia" w:hAnsi="Times New Roman" w:cs="Times New Roman"/>
      <w:sz w:val="20"/>
      <w:szCs w:val="20"/>
      <w:lang w:val="en-GB"/>
    </w:rPr>
  </w:style>
  <w:style w:type="character" w:customStyle="1" w:styleId="EQChar">
    <w:name w:val="EQ Char"/>
    <w:link w:val="EQ"/>
    <w:qFormat/>
    <w:rsid w:val="00702A81"/>
    <w:rPr>
      <w:rFonts w:ascii="Times New Roman" w:eastAsiaTheme="minorEastAsia" w:hAnsi="Times New Roman" w:cs="Times New Roman"/>
      <w:noProof/>
      <w:sz w:val="20"/>
      <w:szCs w:val="20"/>
      <w:lang w:val="en-GB"/>
    </w:rPr>
  </w:style>
  <w:style w:type="character" w:customStyle="1" w:styleId="TANChar">
    <w:name w:val="TAN Char"/>
    <w:link w:val="TAN"/>
    <w:qFormat/>
    <w:rsid w:val="00702A81"/>
    <w:rPr>
      <w:rFonts w:ascii="Arial" w:eastAsiaTheme="minorEastAsia" w:hAnsi="Arial" w:cs="Times New Roman"/>
      <w:sz w:val="18"/>
      <w:szCs w:val="20"/>
      <w:lang w:val="en-GB"/>
    </w:rPr>
  </w:style>
  <w:style w:type="character" w:customStyle="1" w:styleId="B1Char">
    <w:name w:val="B1 Char"/>
    <w:link w:val="B10"/>
    <w:qFormat/>
    <w:rsid w:val="00702A81"/>
    <w:rPr>
      <w:rFonts w:ascii="Times New Roman" w:eastAsiaTheme="minorEastAsia" w:hAnsi="Times New Roman" w:cs="Times New Roman"/>
      <w:sz w:val="20"/>
      <w:szCs w:val="20"/>
      <w:lang w:val="en-GB"/>
    </w:rPr>
  </w:style>
  <w:style w:type="character" w:customStyle="1" w:styleId="B2Char">
    <w:name w:val="B2 Char"/>
    <w:link w:val="B20"/>
    <w:qFormat/>
    <w:rsid w:val="00702A81"/>
    <w:rPr>
      <w:rFonts w:ascii="Times New Roman" w:eastAsiaTheme="minorEastAsia" w:hAnsi="Times New Roman" w:cs="Times New Roman"/>
      <w:sz w:val="20"/>
      <w:szCs w:val="20"/>
      <w:lang w:val="en-GB"/>
    </w:rPr>
  </w:style>
  <w:style w:type="character" w:customStyle="1" w:styleId="B3Char2">
    <w:name w:val="B3 Char2"/>
    <w:link w:val="B30"/>
    <w:rsid w:val="00702A81"/>
    <w:rPr>
      <w:rFonts w:ascii="Times New Roman" w:eastAsiaTheme="minorEastAsia" w:hAnsi="Times New Roman" w:cs="Times New Roman"/>
      <w:sz w:val="20"/>
      <w:szCs w:val="20"/>
      <w:lang w:val="en-GB"/>
    </w:rPr>
  </w:style>
  <w:style w:type="character" w:customStyle="1" w:styleId="GuidanceChar">
    <w:name w:val="Guidance Char"/>
    <w:link w:val="Guidance"/>
    <w:rsid w:val="00702A81"/>
    <w:rPr>
      <w:rFonts w:ascii="Times New Roman" w:eastAsia="Times New Roman" w:hAnsi="Times New Roman" w:cs="Times New Roman"/>
      <w:i/>
      <w:color w:val="0000FF"/>
      <w:sz w:val="20"/>
      <w:szCs w:val="20"/>
      <w:lang w:val="en-GB" w:eastAsia="en-GB"/>
    </w:rPr>
  </w:style>
  <w:style w:type="paragraph" w:customStyle="1" w:styleId="TableText">
    <w:name w:val="TableText"/>
    <w:basedOn w:val="Normal"/>
    <w:uiPriority w:val="99"/>
    <w:rsid w:val="00702A8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702A81"/>
    <w:rPr>
      <w:color w:val="808080"/>
      <w:shd w:val="clear" w:color="auto" w:fill="E6E6E6"/>
    </w:rPr>
  </w:style>
  <w:style w:type="paragraph" w:styleId="Revision">
    <w:name w:val="Revision"/>
    <w:hidden/>
    <w:uiPriority w:val="99"/>
    <w:semiHidden/>
    <w:rsid w:val="00702A81"/>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702A81"/>
    <w:pPr>
      <w:spacing w:before="100" w:beforeAutospacing="1" w:after="100" w:afterAutospacing="1"/>
    </w:pPr>
    <w:rPr>
      <w:sz w:val="24"/>
      <w:szCs w:val="24"/>
      <w:lang w:val="en-US"/>
    </w:rPr>
  </w:style>
  <w:style w:type="paragraph" w:customStyle="1" w:styleId="Default">
    <w:name w:val="Default"/>
    <w:uiPriority w:val="99"/>
    <w:rsid w:val="00702A81"/>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02A81"/>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02A81"/>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702A81"/>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702A81"/>
    <w:rPr>
      <w:color w:val="808080"/>
      <w:shd w:val="clear" w:color="auto" w:fill="E6E6E6"/>
    </w:rPr>
  </w:style>
  <w:style w:type="character" w:customStyle="1" w:styleId="EXCar">
    <w:name w:val="EX Car"/>
    <w:rsid w:val="00702A81"/>
    <w:rPr>
      <w:lang w:val="en-GB" w:eastAsia="en-US"/>
    </w:rPr>
  </w:style>
  <w:style w:type="character" w:customStyle="1" w:styleId="msoins0">
    <w:name w:val="msoins"/>
    <w:rsid w:val="00702A81"/>
  </w:style>
  <w:style w:type="character" w:customStyle="1" w:styleId="B4Char">
    <w:name w:val="B4 Char"/>
    <w:link w:val="B4"/>
    <w:rsid w:val="00702A81"/>
    <w:rPr>
      <w:rFonts w:ascii="Times New Roman" w:eastAsiaTheme="minorEastAsia" w:hAnsi="Times New Roman" w:cs="Times New Roman"/>
      <w:sz w:val="20"/>
      <w:szCs w:val="20"/>
      <w:lang w:val="en-GB"/>
    </w:rPr>
  </w:style>
  <w:style w:type="character" w:styleId="PageNumber">
    <w:name w:val="page number"/>
    <w:rsid w:val="00702A81"/>
  </w:style>
  <w:style w:type="paragraph" w:customStyle="1" w:styleId="Reference">
    <w:name w:val="Reference"/>
    <w:basedOn w:val="Normal"/>
    <w:link w:val="ReferenceChar"/>
    <w:uiPriority w:val="99"/>
    <w:qFormat/>
    <w:rsid w:val="00702A8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702A81"/>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styleId="Emphasis">
    <w:name w:val="Emphasis"/>
    <w:qFormat/>
    <w:rsid w:val="00702A81"/>
    <w:rPr>
      <w:i/>
      <w:iCs/>
    </w:rPr>
  </w:style>
  <w:style w:type="character" w:styleId="IntenseEmphasis">
    <w:name w:val="Intense Emphasis"/>
    <w:uiPriority w:val="21"/>
    <w:qFormat/>
    <w:rsid w:val="00702A81"/>
    <w:rPr>
      <w:b/>
      <w:bCs/>
      <w:i/>
      <w:iCs/>
      <w:color w:val="4F81BD"/>
    </w:rPr>
  </w:style>
  <w:style w:type="paragraph" w:customStyle="1" w:styleId="References">
    <w:name w:val="References"/>
    <w:basedOn w:val="Normal"/>
    <w:next w:val="Normal"/>
    <w:uiPriority w:val="99"/>
    <w:rsid w:val="00702A8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702A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702A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702A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702A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702A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702A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702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702A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702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702A8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702A81"/>
    <w:rPr>
      <w:rFonts w:ascii="Courier New" w:eastAsia="Times New Roman" w:hAnsi="Courier New" w:cs="Times New Roman"/>
      <w:sz w:val="20"/>
      <w:szCs w:val="20"/>
      <w:lang w:val="nb-NO" w:eastAsia="x-none"/>
    </w:rPr>
  </w:style>
  <w:style w:type="paragraph" w:customStyle="1" w:styleId="BL">
    <w:name w:val="BL"/>
    <w:basedOn w:val="Normal"/>
    <w:uiPriority w:val="99"/>
    <w:rsid w:val="00702A81"/>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702A81"/>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702A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02A8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702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702A81"/>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702A81"/>
    <w:pPr>
      <w:overflowPunct w:val="0"/>
      <w:autoSpaceDE w:val="0"/>
      <w:autoSpaceDN w:val="0"/>
      <w:adjustRightInd w:val="0"/>
      <w:textAlignment w:val="baseline"/>
    </w:pPr>
    <w:rPr>
      <w:rFonts w:eastAsia="Times New Roman" w:cs="v4.2.0"/>
      <w:lang w:eastAsia="en-GB"/>
    </w:rPr>
  </w:style>
  <w:style w:type="character" w:styleId="Strong">
    <w:name w:val="Strong"/>
    <w:qFormat/>
    <w:rsid w:val="00702A81"/>
    <w:rPr>
      <w:b/>
      <w:bCs/>
    </w:rPr>
  </w:style>
  <w:style w:type="table" w:customStyle="1" w:styleId="TableGrid1">
    <w:name w:val="Table Grid1"/>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02A81"/>
    <w:rPr>
      <w:rFonts w:ascii="Arial" w:eastAsiaTheme="minorEastAsia" w:hAnsi="Arial" w:cs="Times New Roman"/>
      <w:sz w:val="20"/>
      <w:szCs w:val="20"/>
      <w:lang w:val="en-GB"/>
    </w:rPr>
  </w:style>
  <w:style w:type="character" w:customStyle="1" w:styleId="PLChar">
    <w:name w:val="PL Char"/>
    <w:link w:val="PL"/>
    <w:rsid w:val="00702A81"/>
    <w:rPr>
      <w:rFonts w:ascii="Courier New" w:eastAsiaTheme="minorEastAsia" w:hAnsi="Courier New" w:cs="Times New Roman"/>
      <w:noProof/>
      <w:sz w:val="16"/>
      <w:szCs w:val="20"/>
      <w:lang w:val="en-GB"/>
    </w:rPr>
  </w:style>
  <w:style w:type="character" w:customStyle="1" w:styleId="TACCar">
    <w:name w:val="TAC Car"/>
    <w:rsid w:val="00702A81"/>
    <w:rPr>
      <w:rFonts w:ascii="Arial" w:eastAsia="Times New Roman" w:hAnsi="Arial"/>
      <w:sz w:val="18"/>
      <w:lang w:val="en-GB" w:eastAsia="en-US" w:bidi="ar-SA"/>
    </w:rPr>
  </w:style>
  <w:style w:type="character" w:customStyle="1" w:styleId="TAL0">
    <w:name w:val="TAL (文字)"/>
    <w:rsid w:val="00702A81"/>
    <w:rPr>
      <w:rFonts w:ascii="Arial" w:hAnsi="Arial"/>
      <w:sz w:val="18"/>
      <w:lang w:val="en-GB"/>
    </w:rPr>
  </w:style>
  <w:style w:type="paragraph" w:customStyle="1" w:styleId="Separation">
    <w:name w:val="Separation"/>
    <w:basedOn w:val="Heading1"/>
    <w:next w:val="Normal"/>
    <w:uiPriority w:val="99"/>
    <w:rsid w:val="00702A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02A81"/>
    <w:rPr>
      <w:rFonts w:ascii="Times New Roman" w:eastAsiaTheme="minorEastAsia" w:hAnsi="Times New Roman" w:cs="Times New Roman"/>
      <w:color w:val="FF0000"/>
      <w:sz w:val="20"/>
      <w:szCs w:val="20"/>
      <w:lang w:val="en-GB"/>
    </w:rPr>
  </w:style>
  <w:style w:type="character" w:customStyle="1" w:styleId="B5Char">
    <w:name w:val="B5 Char"/>
    <w:link w:val="B5"/>
    <w:rsid w:val="00702A81"/>
    <w:rPr>
      <w:rFonts w:ascii="Times New Roman" w:eastAsiaTheme="minorEastAsia" w:hAnsi="Times New Roman" w:cs="Times New Roman"/>
      <w:sz w:val="20"/>
      <w:szCs w:val="20"/>
      <w:lang w:val="en-GB"/>
    </w:rPr>
  </w:style>
  <w:style w:type="character" w:customStyle="1" w:styleId="HeadingChar">
    <w:name w:val="Heading Char"/>
    <w:rsid w:val="00702A81"/>
    <w:rPr>
      <w:rFonts w:ascii="Arial" w:eastAsia="SimSun" w:hAnsi="Arial"/>
      <w:b/>
      <w:sz w:val="22"/>
    </w:rPr>
  </w:style>
  <w:style w:type="character" w:customStyle="1" w:styleId="B6Char">
    <w:name w:val="B6 Char"/>
    <w:link w:val="B6"/>
    <w:rsid w:val="00702A81"/>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702A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02A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702A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702A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702A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02A81"/>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702A81"/>
    <w:pPr>
      <w:tabs>
        <w:tab w:val="num" w:pos="926"/>
      </w:tabs>
      <w:ind w:left="926" w:hanging="360"/>
    </w:pPr>
    <w:rPr>
      <w:rFonts w:eastAsia="MS Mincho"/>
      <w:lang w:eastAsia="ja-JP"/>
    </w:rPr>
  </w:style>
  <w:style w:type="paragraph" w:customStyle="1" w:styleId="TOC91">
    <w:name w:val="TOC 91"/>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02A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02A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02A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02A8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702A8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702A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02A81"/>
    <w:pPr>
      <w:tabs>
        <w:tab w:val="left" w:pos="360"/>
      </w:tabs>
      <w:ind w:left="360" w:hanging="360"/>
    </w:pPr>
  </w:style>
  <w:style w:type="paragraph" w:customStyle="1" w:styleId="Para1">
    <w:name w:val="Para1"/>
    <w:basedOn w:val="Normal"/>
    <w:uiPriority w:val="99"/>
    <w:rsid w:val="00702A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02A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02A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02A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02A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02A81"/>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702A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02A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02A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702A81"/>
    <w:pPr>
      <w:spacing w:after="0" w:line="240" w:lineRule="auto"/>
    </w:pPr>
    <w:rPr>
      <w:rFonts w:ascii="Times New Roman" w:eastAsia="Batang" w:hAnsi="Times New Roman" w:cs="Times New Roman"/>
      <w:sz w:val="20"/>
      <w:szCs w:val="20"/>
      <w:lang w:val="en-GB"/>
    </w:rPr>
  </w:style>
  <w:style w:type="paragraph" w:customStyle="1" w:styleId="10">
    <w:name w:val="修订1"/>
    <w:hidden/>
    <w:uiPriority w:val="99"/>
    <w:semiHidden/>
    <w:rsid w:val="00702A8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702A81"/>
    <w:pPr>
      <w:snapToGrid w:val="0"/>
    </w:pPr>
    <w:rPr>
      <w:rFonts w:eastAsia="Times New Roman"/>
      <w:lang w:eastAsia="x-none"/>
    </w:rPr>
  </w:style>
  <w:style w:type="character" w:customStyle="1" w:styleId="EndnoteTextChar">
    <w:name w:val="Endnote Text Char"/>
    <w:basedOn w:val="DefaultParagraphFont"/>
    <w:link w:val="EndnoteText"/>
    <w:uiPriority w:val="99"/>
    <w:rsid w:val="00702A81"/>
    <w:rPr>
      <w:rFonts w:ascii="Times New Roman" w:eastAsia="Times New Roman" w:hAnsi="Times New Roman" w:cs="Times New Roman"/>
      <w:sz w:val="20"/>
      <w:szCs w:val="20"/>
      <w:lang w:val="en-GB" w:eastAsia="x-none"/>
    </w:rPr>
  </w:style>
  <w:style w:type="paragraph" w:customStyle="1" w:styleId="a2">
    <w:name w:val="変更箇所"/>
    <w:hidden/>
    <w:uiPriority w:val="99"/>
    <w:semiHidden/>
    <w:rsid w:val="00702A81"/>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702A81"/>
    <w:pPr>
      <w:framePr w:wrap="notBeside"/>
    </w:pPr>
    <w:rPr>
      <w:rFonts w:eastAsia="Times New Roman"/>
      <w:lang w:val="en-US" w:eastAsia="en-GB"/>
    </w:rPr>
  </w:style>
  <w:style w:type="paragraph" w:customStyle="1" w:styleId="tableentry">
    <w:name w:val="table entry"/>
    <w:basedOn w:val="Normal"/>
    <w:uiPriority w:val="99"/>
    <w:rsid w:val="00702A8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02A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02A81"/>
    <w:rPr>
      <w:rFonts w:ascii="Times New Roman" w:eastAsia="MS Mincho" w:hAnsi="Times New Roman" w:cs="Times New Roman"/>
      <w:sz w:val="20"/>
      <w:szCs w:val="20"/>
      <w:lang w:val="en-GB" w:eastAsia="x-none"/>
    </w:rPr>
  </w:style>
  <w:style w:type="character" w:customStyle="1" w:styleId="EditorsNoteChar">
    <w:name w:val="Editor's Note Char"/>
    <w:rsid w:val="00702A81"/>
    <w:rPr>
      <w:rFonts w:ascii="Times New Roman" w:hAnsi="Times New Roman"/>
      <w:color w:val="FF0000"/>
      <w:lang w:val="en-GB" w:eastAsia="en-US"/>
    </w:rPr>
  </w:style>
  <w:style w:type="character" w:customStyle="1" w:styleId="ListBullet2Char">
    <w:name w:val="List Bullet 2 Char"/>
    <w:link w:val="ListBullet2"/>
    <w:rsid w:val="00702A81"/>
    <w:rPr>
      <w:rFonts w:ascii="Times New Roman" w:eastAsiaTheme="minorEastAsia" w:hAnsi="Times New Roman" w:cs="Times New Roman"/>
      <w:sz w:val="20"/>
      <w:szCs w:val="20"/>
      <w:lang w:val="en-GB"/>
    </w:rPr>
  </w:style>
  <w:style w:type="numbering" w:customStyle="1" w:styleId="NoList1">
    <w:name w:val="No List1"/>
    <w:next w:val="NoList"/>
    <w:uiPriority w:val="99"/>
    <w:semiHidden/>
    <w:unhideWhenUsed/>
    <w:rsid w:val="00702A81"/>
  </w:style>
  <w:style w:type="numbering" w:customStyle="1" w:styleId="NoList2">
    <w:name w:val="No List2"/>
    <w:next w:val="NoList"/>
    <w:semiHidden/>
    <w:unhideWhenUsed/>
    <w:rsid w:val="00702A81"/>
  </w:style>
  <w:style w:type="table" w:customStyle="1" w:styleId="TableGrid4">
    <w:name w:val="Table Grid4"/>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02A81"/>
  </w:style>
  <w:style w:type="table" w:customStyle="1" w:styleId="TableGrid5">
    <w:name w:val="Table Grid5"/>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02A81"/>
  </w:style>
  <w:style w:type="table" w:customStyle="1" w:styleId="TableGrid6">
    <w:name w:val="Table Grid6"/>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02A81"/>
  </w:style>
  <w:style w:type="numbering" w:customStyle="1" w:styleId="NoList6">
    <w:name w:val="No List6"/>
    <w:next w:val="NoList"/>
    <w:uiPriority w:val="99"/>
    <w:semiHidden/>
    <w:unhideWhenUsed/>
    <w:rsid w:val="00702A81"/>
  </w:style>
  <w:style w:type="numbering" w:customStyle="1" w:styleId="NoList7">
    <w:name w:val="No List7"/>
    <w:next w:val="NoList"/>
    <w:uiPriority w:val="99"/>
    <w:semiHidden/>
    <w:unhideWhenUsed/>
    <w:rsid w:val="00702A81"/>
  </w:style>
  <w:style w:type="numbering" w:customStyle="1" w:styleId="NoList8">
    <w:name w:val="No List8"/>
    <w:next w:val="NoList"/>
    <w:uiPriority w:val="99"/>
    <w:semiHidden/>
    <w:unhideWhenUsed/>
    <w:rsid w:val="00702A81"/>
  </w:style>
  <w:style w:type="character" w:styleId="PlaceholderText">
    <w:name w:val="Placeholder Text"/>
    <w:uiPriority w:val="99"/>
    <w:semiHidden/>
    <w:rsid w:val="00702A81"/>
    <w:rPr>
      <w:color w:val="808080"/>
    </w:rPr>
  </w:style>
  <w:style w:type="paragraph" w:customStyle="1" w:styleId="TOC92">
    <w:name w:val="TOC 92"/>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02A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02A81"/>
  </w:style>
  <w:style w:type="table" w:customStyle="1" w:styleId="TableGrid7">
    <w:name w:val="Table Grid7"/>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02A8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02A81"/>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Heading 81111 Char1,5 Char"/>
    <w:qFormat/>
    <w:rsid w:val="00702A81"/>
    <w:rPr>
      <w:rFonts w:ascii="Arial" w:eastAsia="MS Mincho" w:hAnsi="Arial"/>
      <w:sz w:val="22"/>
      <w:lang w:val="en-GB" w:eastAsia="en-US" w:bidi="ar-SA"/>
    </w:rPr>
  </w:style>
  <w:style w:type="paragraph" w:customStyle="1" w:styleId="a3">
    <w:name w:val="样式 页眉"/>
    <w:basedOn w:val="Header"/>
    <w:link w:val="Char"/>
    <w:rsid w:val="00702A8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02A81"/>
    <w:rPr>
      <w:rFonts w:ascii="Arial" w:eastAsia="Arial" w:hAnsi="Arial" w:cs="Times New Roman"/>
      <w:b/>
      <w:bCs/>
      <w:noProof/>
      <w:szCs w:val="20"/>
      <w:lang w:val="en-GB" w:eastAsia="fi-FI"/>
    </w:rPr>
  </w:style>
  <w:style w:type="paragraph" w:customStyle="1" w:styleId="11BodyText">
    <w:name w:val="11 BodyText"/>
    <w:basedOn w:val="Normal"/>
    <w:link w:val="11BodyTextChar"/>
    <w:uiPriority w:val="99"/>
    <w:rsid w:val="00702A81"/>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702A81"/>
    <w:rPr>
      <w:rFonts w:ascii="Arial" w:eastAsia="Times New Roman" w:hAnsi="Arial" w:cs="Times New Roman"/>
      <w:sz w:val="20"/>
      <w:szCs w:val="20"/>
      <w:lang w:eastAsia="x-none"/>
    </w:rPr>
  </w:style>
  <w:style w:type="paragraph" w:customStyle="1" w:styleId="paragraph">
    <w:name w:val="paragraph"/>
    <w:basedOn w:val="Normal"/>
    <w:rsid w:val="00702A81"/>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702A81"/>
  </w:style>
  <w:style w:type="character" w:customStyle="1" w:styleId="eop">
    <w:name w:val="eop"/>
    <w:basedOn w:val="DefaultParagraphFont"/>
    <w:rsid w:val="00702A81"/>
  </w:style>
  <w:style w:type="paragraph" w:customStyle="1" w:styleId="msonormal0">
    <w:name w:val="msonormal"/>
    <w:basedOn w:val="Normal"/>
    <w:uiPriority w:val="99"/>
    <w:rsid w:val="00702A8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02A8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02A81"/>
    <w:rPr>
      <w:rFonts w:ascii="Arial" w:hAnsi="Arial"/>
      <w:sz w:val="36"/>
      <w:lang w:val="en-GB" w:eastAsia="en-US"/>
    </w:rPr>
  </w:style>
  <w:style w:type="character" w:customStyle="1" w:styleId="B3Char">
    <w:name w:val="B3 Char"/>
    <w:qFormat/>
    <w:locked/>
    <w:rsid w:val="00702A8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02A8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02A8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02A8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02A8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02A81"/>
    <w:rPr>
      <w:rFonts w:ascii="Arial" w:eastAsia="MS Mincho" w:hAnsi="Arial" w:cs="Arial" w:hint="default"/>
      <w:sz w:val="22"/>
      <w:lang w:val="en-GB" w:eastAsia="en-US" w:bidi="ar-SA"/>
    </w:rPr>
  </w:style>
  <w:style w:type="paragraph" w:styleId="NormalIndent">
    <w:name w:val="Normal Indent"/>
    <w:basedOn w:val="Normal"/>
    <w:uiPriority w:val="99"/>
    <w:unhideWhenUsed/>
    <w:rsid w:val="00702A8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02A81"/>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semiHidden/>
    <w:unhideWhenUsed/>
    <w:rsid w:val="00702A81"/>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702A81"/>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702A81"/>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702A8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02A81"/>
    <w:rPr>
      <w:rFonts w:ascii="Times New Roman" w:hAnsi="Times New Roman"/>
      <w:lang w:val="en-GB" w:eastAsia="en-US"/>
    </w:rPr>
  </w:style>
  <w:style w:type="paragraph" w:styleId="BodyTextIndent">
    <w:name w:val="Body Text Indent"/>
    <w:basedOn w:val="Normal"/>
    <w:link w:val="BodyTextIndentChar"/>
    <w:uiPriority w:val="99"/>
    <w:unhideWhenUsed/>
    <w:rsid w:val="00702A81"/>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702A81"/>
    <w:rPr>
      <w:rFonts w:ascii="Times New Roman" w:eastAsia="Times New Roman" w:hAnsi="Times New Roman" w:cs="Times New Roman"/>
      <w:kern w:val="2"/>
      <w:sz w:val="21"/>
      <w:szCs w:val="20"/>
      <w:lang w:val="en-GB" w:eastAsia="en-GB"/>
    </w:rPr>
  </w:style>
  <w:style w:type="paragraph" w:styleId="Date">
    <w:name w:val="Date"/>
    <w:basedOn w:val="Normal"/>
    <w:next w:val="Normal"/>
    <w:link w:val="DateChar"/>
    <w:uiPriority w:val="99"/>
    <w:unhideWhenUsed/>
    <w:rsid w:val="00702A8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702A81"/>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unhideWhenUsed/>
    <w:rsid w:val="00702A8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702A81"/>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unhideWhenUsed/>
    <w:rsid w:val="00702A8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02A81"/>
    <w:rPr>
      <w:rFonts w:ascii="Times New Roman" w:eastAsia="Osaka" w:hAnsi="Times New Roman" w:cs="Times New Roman"/>
      <w:color w:val="000000"/>
      <w:sz w:val="20"/>
      <w:szCs w:val="20"/>
      <w:lang w:val="en-GB" w:eastAsia="en-GB"/>
    </w:rPr>
  </w:style>
  <w:style w:type="paragraph" w:styleId="BodyTextIndent2">
    <w:name w:val="Body Text Indent 2"/>
    <w:basedOn w:val="Normal"/>
    <w:link w:val="BodyTextIndent2Char"/>
    <w:uiPriority w:val="99"/>
    <w:unhideWhenUsed/>
    <w:rsid w:val="00702A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02A81"/>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702A8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702A81"/>
    <w:rPr>
      <w:rFonts w:ascii="Times New Roman" w:eastAsia="Times New Roman" w:hAnsi="Times New Roman" w:cs="Times New Roman"/>
      <w:sz w:val="20"/>
      <w:szCs w:val="20"/>
      <w:lang w:val="en-GB" w:eastAsia="en-GB"/>
    </w:rPr>
  </w:style>
  <w:style w:type="paragraph" w:styleId="NoSpacing">
    <w:name w:val="No Spacing"/>
    <w:uiPriority w:val="1"/>
    <w:qFormat/>
    <w:rsid w:val="00702A81"/>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02A8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
    <w:name w:val="(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utoCorrect">
    <w:name w:val="AutoCorrect"/>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uiPriority w:val="99"/>
    <w:rsid w:val="00702A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02A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702A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02A8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02A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02A81"/>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702A81"/>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02A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02A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02A8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02A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02A8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02A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02A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02A8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02A8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702A81"/>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702A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702A81"/>
    <w:rPr>
      <w:rFonts w:ascii="Arial" w:hAnsi="Arial" w:cs="Arial"/>
      <w:kern w:val="2"/>
      <w:sz w:val="18"/>
    </w:rPr>
  </w:style>
  <w:style w:type="paragraph" w:customStyle="1" w:styleId="StyleTAC">
    <w:name w:val="Style TAC +"/>
    <w:basedOn w:val="TAC"/>
    <w:next w:val="TAC"/>
    <w:link w:val="StyleTACChar"/>
    <w:autoRedefine/>
    <w:rsid w:val="00702A81"/>
    <w:pPr>
      <w:overflowPunct w:val="0"/>
      <w:autoSpaceDE w:val="0"/>
      <w:autoSpaceDN w:val="0"/>
      <w:adjustRightInd w:val="0"/>
      <w:textAlignment w:val="baseline"/>
    </w:pPr>
    <w:rPr>
      <w:rFonts w:eastAsiaTheme="minorHAnsi" w:cs="Arial"/>
      <w:kern w:val="2"/>
      <w:szCs w:val="22"/>
      <w:lang w:val="en-US"/>
    </w:rPr>
  </w:style>
  <w:style w:type="paragraph" w:customStyle="1" w:styleId="CharChar24">
    <w:name w:val="Char Char24"/>
    <w:basedOn w:val="Normal"/>
    <w:uiPriority w:val="99"/>
    <w:semiHidden/>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02A8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numlev1Char">
    <w:name w:val="enumlev1 Char"/>
    <w:link w:val="enumlev1"/>
    <w:uiPriority w:val="99"/>
    <w:locked/>
    <w:rsid w:val="00702A81"/>
    <w:rPr>
      <w:rFonts w:ascii="Times New Roman" w:eastAsia="Times New Roman" w:hAnsi="Times New Roman" w:cs="Times New Roman"/>
      <w:sz w:val="24"/>
      <w:szCs w:val="20"/>
      <w:lang w:val="fr-FR"/>
    </w:rPr>
  </w:style>
  <w:style w:type="paragraph" w:customStyle="1" w:styleId="FBCharCharCharChar1">
    <w:name w:val="FB Char Char Char Char1"/>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702A81"/>
    <w:rPr>
      <w:rFonts w:ascii="Arial" w:eastAsia="Arial" w:hAnsi="Arial" w:cs="Arial"/>
      <w:sz w:val="28"/>
    </w:rPr>
  </w:style>
  <w:style w:type="paragraph" w:customStyle="1" w:styleId="Heading40">
    <w:name w:val="Heading4"/>
    <w:basedOn w:val="Heading3"/>
    <w:link w:val="Heading4Char0"/>
    <w:semiHidden/>
    <w:rsid w:val="00702A8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szCs w:val="22"/>
      <w:lang w:val="en-US"/>
    </w:rPr>
  </w:style>
  <w:style w:type="paragraph" w:customStyle="1" w:styleId="a">
    <w:name w:val="表格题注"/>
    <w:next w:val="Normal"/>
    <w:uiPriority w:val="99"/>
    <w:rsid w:val="00702A81"/>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rsid w:val="00702A81"/>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02A81"/>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702A81"/>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702A81"/>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702A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02A8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702A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702A81"/>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02A81"/>
    <w:rPr>
      <w:vertAlign w:val="superscript"/>
    </w:rPr>
  </w:style>
  <w:style w:type="character" w:customStyle="1" w:styleId="CharChar1">
    <w:name w:val="Char Char1"/>
    <w:rsid w:val="00702A8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02A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2A8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2A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2A81"/>
    <w:rPr>
      <w:rFonts w:ascii="Arial" w:hAnsi="Arial" w:cs="Arial" w:hint="default"/>
      <w:sz w:val="32"/>
      <w:lang w:val="en-GB" w:eastAsia="ja-JP" w:bidi="ar-SA"/>
    </w:rPr>
  </w:style>
  <w:style w:type="character" w:customStyle="1" w:styleId="CharChar4">
    <w:name w:val="Char Char4"/>
    <w:rsid w:val="00702A81"/>
    <w:rPr>
      <w:rFonts w:ascii="Courier New" w:hAnsi="Courier New" w:cs="Courier New" w:hint="default"/>
      <w:lang w:val="nb-NO" w:eastAsia="ja-JP" w:bidi="ar-SA"/>
    </w:rPr>
  </w:style>
  <w:style w:type="character" w:customStyle="1" w:styleId="AndreaLeonardi">
    <w:name w:val="Andrea Leonardi"/>
    <w:semiHidden/>
    <w:rsid w:val="00702A81"/>
    <w:rPr>
      <w:rFonts w:ascii="Arial" w:hAnsi="Arial" w:cs="Arial" w:hint="default"/>
      <w:color w:val="auto"/>
      <w:sz w:val="20"/>
      <w:szCs w:val="20"/>
    </w:rPr>
  </w:style>
  <w:style w:type="character" w:customStyle="1" w:styleId="NOCharChar">
    <w:name w:val="NO Char Char"/>
    <w:rsid w:val="00702A81"/>
    <w:rPr>
      <w:lang w:val="en-GB" w:eastAsia="en-US" w:bidi="ar-SA"/>
    </w:rPr>
  </w:style>
  <w:style w:type="character" w:customStyle="1" w:styleId="NOZchn">
    <w:name w:val="NO Zchn"/>
    <w:rsid w:val="00702A81"/>
    <w:rPr>
      <w:lang w:val="en-GB" w:eastAsia="en-US" w:bidi="ar-SA"/>
    </w:rPr>
  </w:style>
  <w:style w:type="character" w:customStyle="1" w:styleId="T1Char">
    <w:name w:val="T1 Char"/>
    <w:aliases w:val="Header 6 Char Char"/>
    <w:basedOn w:val="H6Char"/>
    <w:rsid w:val="00702A81"/>
    <w:rPr>
      <w:rFonts w:ascii="Arial" w:eastAsiaTheme="minorEastAsia" w:hAnsi="Arial" w:cs="Times New Roman"/>
      <w:sz w:val="20"/>
      <w:szCs w:val="20"/>
      <w:lang w:val="en-GB"/>
    </w:rPr>
  </w:style>
  <w:style w:type="character" w:customStyle="1" w:styleId="T1Char1">
    <w:name w:val="T1 Char1"/>
    <w:aliases w:val="Header 6 Char Char1"/>
    <w:basedOn w:val="H6Char"/>
    <w:rsid w:val="00702A81"/>
    <w:rPr>
      <w:rFonts w:ascii="Arial" w:eastAsiaTheme="minorEastAsia" w:hAnsi="Arial"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2A8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02A8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2A8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2A8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2A8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02A8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02A81"/>
    <w:rPr>
      <w:rFonts w:ascii="Arial" w:eastAsiaTheme="minorEastAsia" w:hAnsi="Arial" w:cs="Times New Roman"/>
      <w:sz w:val="20"/>
      <w:szCs w:val="20"/>
      <w:lang w:val="en-GB"/>
    </w:rPr>
  </w:style>
  <w:style w:type="character" w:customStyle="1" w:styleId="CharChar7">
    <w:name w:val="Char Char7"/>
    <w:semiHidden/>
    <w:rsid w:val="00702A81"/>
    <w:rPr>
      <w:rFonts w:ascii="Tahoma" w:hAnsi="Tahoma" w:cs="Tahoma" w:hint="default"/>
      <w:shd w:val="clear" w:color="auto" w:fill="000080"/>
      <w:lang w:val="en-GB" w:eastAsia="en-US"/>
    </w:rPr>
  </w:style>
  <w:style w:type="character" w:customStyle="1" w:styleId="ZchnZchn5">
    <w:name w:val="Zchn Zchn5"/>
    <w:rsid w:val="00702A81"/>
    <w:rPr>
      <w:rFonts w:ascii="Courier New" w:eastAsia="Batang" w:hAnsi="Courier New" w:cs="Courier New" w:hint="default"/>
      <w:lang w:val="nb-NO" w:eastAsia="en-US" w:bidi="ar-SA"/>
    </w:rPr>
  </w:style>
  <w:style w:type="character" w:customStyle="1" w:styleId="CharChar10">
    <w:name w:val="Char Char10"/>
    <w:semiHidden/>
    <w:rsid w:val="00702A81"/>
    <w:rPr>
      <w:rFonts w:ascii="Times New Roman" w:hAnsi="Times New Roman" w:cs="Times New Roman" w:hint="default"/>
      <w:lang w:val="en-GB" w:eastAsia="en-US"/>
    </w:rPr>
  </w:style>
  <w:style w:type="character" w:customStyle="1" w:styleId="CharChar9">
    <w:name w:val="Char Char9"/>
    <w:semiHidden/>
    <w:rsid w:val="00702A81"/>
    <w:rPr>
      <w:rFonts w:ascii="Tahoma" w:hAnsi="Tahoma" w:cs="Tahoma" w:hint="default"/>
      <w:sz w:val="16"/>
      <w:szCs w:val="16"/>
      <w:lang w:val="en-GB" w:eastAsia="en-US"/>
    </w:rPr>
  </w:style>
  <w:style w:type="character" w:customStyle="1" w:styleId="CharChar8">
    <w:name w:val="Char Char8"/>
    <w:semiHidden/>
    <w:rsid w:val="00702A81"/>
    <w:rPr>
      <w:rFonts w:ascii="Times New Roman" w:hAnsi="Times New Roman" w:cs="Times New Roman" w:hint="default"/>
      <w:b/>
      <w:bCs/>
      <w:lang w:val="en-GB" w:eastAsia="en-US"/>
    </w:rPr>
  </w:style>
  <w:style w:type="character" w:customStyle="1" w:styleId="btChar3">
    <w:name w:val="bt Char3"/>
    <w:rsid w:val="00702A81"/>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02A8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2A8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2A81"/>
    <w:rPr>
      <w:rFonts w:ascii="Arial" w:hAnsi="Arial" w:cs="Arial" w:hint="default"/>
      <w:sz w:val="28"/>
      <w:lang w:val="en-GB" w:eastAsia="en-US" w:bidi="ar-SA"/>
    </w:rPr>
  </w:style>
  <w:style w:type="character" w:customStyle="1" w:styleId="T1Char3">
    <w:name w:val="T1 Char3"/>
    <w:aliases w:val="Header 6 Char Char3"/>
    <w:rsid w:val="00702A81"/>
    <w:rPr>
      <w:rFonts w:ascii="Arial" w:hAnsi="Arial" w:cs="Arial" w:hint="default"/>
      <w:lang w:val="en-GB" w:eastAsia="en-US" w:bidi="ar-SA"/>
    </w:rPr>
  </w:style>
  <w:style w:type="character" w:customStyle="1" w:styleId="CharChar29">
    <w:name w:val="Char Char29"/>
    <w:rsid w:val="00702A81"/>
    <w:rPr>
      <w:rFonts w:ascii="Arial" w:hAnsi="Arial" w:cs="Arial" w:hint="default"/>
      <w:sz w:val="36"/>
      <w:lang w:val="en-GB" w:eastAsia="en-US" w:bidi="ar-SA"/>
    </w:rPr>
  </w:style>
  <w:style w:type="character" w:customStyle="1" w:styleId="CharChar28">
    <w:name w:val="Char Char28"/>
    <w:rsid w:val="00702A81"/>
    <w:rPr>
      <w:rFonts w:ascii="Arial" w:hAnsi="Arial" w:cs="Arial" w:hint="default"/>
      <w:sz w:val="32"/>
      <w:lang w:val="en-GB"/>
    </w:rPr>
  </w:style>
  <w:style w:type="character" w:customStyle="1" w:styleId="msoins00">
    <w:name w:val="msoins0"/>
    <w:rsid w:val="00702A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02A8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02A81"/>
    <w:rPr>
      <w:rFonts w:ascii="Arial" w:hAnsi="Arial" w:cs="Arial" w:hint="default"/>
      <w:sz w:val="22"/>
      <w:lang w:val="en-GB" w:eastAsia="en-GB" w:bidi="ar-SA"/>
    </w:rPr>
  </w:style>
  <w:style w:type="character" w:customStyle="1" w:styleId="B1Char1">
    <w:name w:val="B1 Char1"/>
    <w:rsid w:val="00702A81"/>
    <w:rPr>
      <w:lang w:val="en-GB"/>
    </w:rPr>
  </w:style>
  <w:style w:type="character" w:customStyle="1" w:styleId="textbodybold1">
    <w:name w:val="textbodybold1"/>
    <w:rsid w:val="00702A81"/>
    <w:rPr>
      <w:rFonts w:ascii="Arial" w:hAnsi="Arial" w:cs="Arial" w:hint="default"/>
      <w:b/>
      <w:bCs/>
      <w:color w:val="902630"/>
      <w:sz w:val="18"/>
      <w:szCs w:val="18"/>
      <w:bdr w:val="none" w:sz="0" w:space="0" w:color="auto" w:frame="1"/>
    </w:rPr>
  </w:style>
  <w:style w:type="character" w:customStyle="1" w:styleId="word">
    <w:name w:val="word"/>
    <w:basedOn w:val="DefaultParagraphFont"/>
    <w:rsid w:val="00702A81"/>
  </w:style>
  <w:style w:type="character" w:customStyle="1" w:styleId="B1Zchn">
    <w:name w:val="B1 Zchn"/>
    <w:rsid w:val="00702A81"/>
    <w:rPr>
      <w:rFonts w:ascii="Times New Roman" w:hAnsi="Times New Roman" w:cs="Times New Roman" w:hint="default"/>
      <w:lang w:val="en-GB"/>
    </w:rPr>
  </w:style>
  <w:style w:type="table" w:customStyle="1" w:styleId="30">
    <w:name w:val="网格型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02A81"/>
    <w:pPr>
      <w:spacing w:before="120"/>
      <w:outlineLvl w:val="2"/>
    </w:pPr>
    <w:rPr>
      <w:sz w:val="28"/>
    </w:rPr>
  </w:style>
  <w:style w:type="paragraph" w:customStyle="1" w:styleId="TN">
    <w:name w:val="TN"/>
    <w:basedOn w:val="Normal"/>
    <w:uiPriority w:val="99"/>
    <w:qFormat/>
    <w:rsid w:val="00702A8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702A81"/>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02A81"/>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702A81"/>
    <w:rPr>
      <w:smallCaps/>
      <w:color w:val="5A5A5A"/>
    </w:rPr>
  </w:style>
  <w:style w:type="character" w:customStyle="1" w:styleId="13">
    <w:name w:val="未处理的提及1"/>
    <w:basedOn w:val="DefaultParagraphFont"/>
    <w:uiPriority w:val="99"/>
    <w:semiHidden/>
    <w:rsid w:val="00702A81"/>
    <w:rPr>
      <w:color w:val="605E5C"/>
      <w:shd w:val="clear" w:color="auto" w:fill="E1DFDD"/>
    </w:rPr>
  </w:style>
  <w:style w:type="character" w:customStyle="1" w:styleId="fontstyle01">
    <w:name w:val="fontstyle01"/>
    <w:rsid w:val="00702A8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02A81"/>
  </w:style>
  <w:style w:type="table" w:customStyle="1" w:styleId="TableGrid11">
    <w:name w:val="Table Grid11"/>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02A81"/>
    <w:rPr>
      <w:color w:val="808080"/>
      <w:shd w:val="clear" w:color="auto" w:fill="E6E6E6"/>
    </w:rPr>
  </w:style>
  <w:style w:type="character" w:customStyle="1" w:styleId="Char10">
    <w:name w:val="注释标题 Char1"/>
    <w:basedOn w:val="DefaultParagraphFont"/>
    <w:uiPriority w:val="99"/>
    <w:semiHidden/>
    <w:rsid w:val="00702A81"/>
    <w:rPr>
      <w:rFonts w:ascii="Times New Roman" w:hAnsi="Times New Roman"/>
      <w:lang w:val="en-GB" w:eastAsia="en-US"/>
    </w:rPr>
  </w:style>
  <w:style w:type="paragraph" w:styleId="HTMLPreformatted">
    <w:name w:val="HTML Preformatted"/>
    <w:basedOn w:val="Normal"/>
    <w:link w:val="HTMLPreformattedChar"/>
    <w:semiHidden/>
    <w:unhideWhenUsed/>
    <w:rsid w:val="0070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702A81"/>
    <w:rPr>
      <w:rFonts w:ascii="Courier New" w:eastAsia="MS Mincho" w:hAnsi="Courier New" w:cs="Times New Roman"/>
      <w:sz w:val="20"/>
      <w:szCs w:val="20"/>
      <w:lang w:val="en-GB"/>
    </w:rPr>
  </w:style>
  <w:style w:type="character" w:styleId="HTMLTypewriter">
    <w:name w:val="HTML Typewriter"/>
    <w:semiHidden/>
    <w:unhideWhenUsed/>
    <w:rsid w:val="00702A8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02A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702A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702A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702A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702A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702A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702A81"/>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702A8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02A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02A8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02A81"/>
  </w:style>
  <w:style w:type="character" w:customStyle="1" w:styleId="st">
    <w:name w:val="st"/>
    <w:rsid w:val="00702A81"/>
  </w:style>
  <w:style w:type="character" w:customStyle="1" w:styleId="capChar6">
    <w:name w:val="cap Char6"/>
    <w:aliases w:val="cap Char Char6,Caption Char Char5,Caption Char1 Char Char5,cap Char Char1 Char5,Caption Char Char1 Char Char5,cap Char2 Char Char Char5"/>
    <w:rsid w:val="00702A81"/>
    <w:rPr>
      <w:b/>
      <w:bCs w:val="0"/>
      <w:lang w:val="en-GB" w:eastAsia="en-US" w:bidi="ar-SA"/>
    </w:rPr>
  </w:style>
  <w:style w:type="character" w:customStyle="1" w:styleId="st1">
    <w:name w:val="st1"/>
    <w:rsid w:val="00702A81"/>
  </w:style>
  <w:style w:type="table" w:customStyle="1" w:styleId="TableGrid21">
    <w:name w:val="Table Grid2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02A81"/>
    <w:pPr>
      <w:numPr>
        <w:numId w:val="10"/>
      </w:numPr>
    </w:pPr>
  </w:style>
  <w:style w:type="character" w:customStyle="1" w:styleId="a6">
    <w:name w:val="首标题"/>
    <w:rsid w:val="00702A81"/>
    <w:rPr>
      <w:rFonts w:ascii="Arial" w:eastAsia="SimSun" w:hAnsi="Arial"/>
      <w:sz w:val="24"/>
      <w:lang w:val="en-US" w:eastAsia="zh-CN" w:bidi="ar-SA"/>
    </w:rPr>
  </w:style>
  <w:style w:type="character" w:customStyle="1" w:styleId="ReferenceChar">
    <w:name w:val="Reference Char"/>
    <w:link w:val="Reference"/>
    <w:uiPriority w:val="99"/>
    <w:rsid w:val="00702A81"/>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02A81"/>
  </w:style>
  <w:style w:type="numbering" w:customStyle="1" w:styleId="14">
    <w:name w:val="无列表1"/>
    <w:next w:val="NoList"/>
    <w:semiHidden/>
    <w:unhideWhenUsed/>
    <w:rsid w:val="00702A81"/>
  </w:style>
  <w:style w:type="numbering" w:customStyle="1" w:styleId="NoList12">
    <w:name w:val="No List12"/>
    <w:next w:val="NoList"/>
    <w:uiPriority w:val="99"/>
    <w:semiHidden/>
    <w:unhideWhenUsed/>
    <w:rsid w:val="00702A81"/>
  </w:style>
  <w:style w:type="table" w:customStyle="1" w:styleId="15">
    <w:name w:val="网格型1"/>
    <w:basedOn w:val="TableNormal"/>
    <w:next w:val="TableGrid"/>
    <w:qFormat/>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2A81"/>
  </w:style>
  <w:style w:type="numbering" w:customStyle="1" w:styleId="NoList21">
    <w:name w:val="No List21"/>
    <w:next w:val="NoList"/>
    <w:semiHidden/>
    <w:unhideWhenUsed/>
    <w:rsid w:val="00702A81"/>
  </w:style>
  <w:style w:type="table" w:customStyle="1" w:styleId="TableGrid42">
    <w:name w:val="Table Grid4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02A81"/>
  </w:style>
  <w:style w:type="table" w:customStyle="1" w:styleId="TableGrid52">
    <w:name w:val="Table Grid5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02A81"/>
  </w:style>
  <w:style w:type="table" w:customStyle="1" w:styleId="TableGrid62">
    <w:name w:val="Table Grid6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02A81"/>
  </w:style>
  <w:style w:type="numbering" w:customStyle="1" w:styleId="NoList61">
    <w:name w:val="No List61"/>
    <w:next w:val="NoList"/>
    <w:uiPriority w:val="99"/>
    <w:semiHidden/>
    <w:unhideWhenUsed/>
    <w:rsid w:val="00702A81"/>
  </w:style>
  <w:style w:type="numbering" w:customStyle="1" w:styleId="NoList71">
    <w:name w:val="No List71"/>
    <w:next w:val="NoList"/>
    <w:uiPriority w:val="99"/>
    <w:semiHidden/>
    <w:unhideWhenUsed/>
    <w:rsid w:val="00702A81"/>
  </w:style>
  <w:style w:type="numbering" w:customStyle="1" w:styleId="NoList81">
    <w:name w:val="No List81"/>
    <w:next w:val="NoList"/>
    <w:uiPriority w:val="99"/>
    <w:semiHidden/>
    <w:unhideWhenUsed/>
    <w:rsid w:val="00702A81"/>
  </w:style>
  <w:style w:type="numbering" w:customStyle="1" w:styleId="NoList91">
    <w:name w:val="No List91"/>
    <w:next w:val="NoList"/>
    <w:uiPriority w:val="99"/>
    <w:semiHidden/>
    <w:unhideWhenUsed/>
    <w:rsid w:val="00702A81"/>
  </w:style>
  <w:style w:type="table" w:customStyle="1" w:styleId="TableGrid77">
    <w:name w:val="Table Grid77"/>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02A81"/>
  </w:style>
  <w:style w:type="table" w:customStyle="1" w:styleId="23">
    <w:name w:val="网格型2"/>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02A81"/>
  </w:style>
  <w:style w:type="numbering" w:customStyle="1" w:styleId="NoList22">
    <w:name w:val="No List22"/>
    <w:next w:val="NoList"/>
    <w:semiHidden/>
    <w:unhideWhenUsed/>
    <w:rsid w:val="00702A81"/>
  </w:style>
  <w:style w:type="table" w:customStyle="1" w:styleId="TableGrid43">
    <w:name w:val="Table Grid4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02A81"/>
  </w:style>
  <w:style w:type="table" w:customStyle="1" w:styleId="TableGrid53">
    <w:name w:val="Table Grid5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02A81"/>
  </w:style>
  <w:style w:type="table" w:customStyle="1" w:styleId="TableGrid63">
    <w:name w:val="Table Grid6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02A81"/>
  </w:style>
  <w:style w:type="numbering" w:customStyle="1" w:styleId="NoList62">
    <w:name w:val="No List62"/>
    <w:next w:val="NoList"/>
    <w:uiPriority w:val="99"/>
    <w:semiHidden/>
    <w:unhideWhenUsed/>
    <w:rsid w:val="00702A81"/>
  </w:style>
  <w:style w:type="numbering" w:customStyle="1" w:styleId="NoList72">
    <w:name w:val="No List72"/>
    <w:next w:val="NoList"/>
    <w:uiPriority w:val="99"/>
    <w:semiHidden/>
    <w:unhideWhenUsed/>
    <w:rsid w:val="00702A81"/>
  </w:style>
  <w:style w:type="numbering" w:customStyle="1" w:styleId="NoList82">
    <w:name w:val="No List82"/>
    <w:next w:val="NoList"/>
    <w:uiPriority w:val="99"/>
    <w:semiHidden/>
    <w:unhideWhenUsed/>
    <w:rsid w:val="00702A81"/>
  </w:style>
  <w:style w:type="numbering" w:customStyle="1" w:styleId="NoList92">
    <w:name w:val="No List92"/>
    <w:next w:val="NoList"/>
    <w:uiPriority w:val="99"/>
    <w:semiHidden/>
    <w:unhideWhenUsed/>
    <w:rsid w:val="00702A81"/>
  </w:style>
  <w:style w:type="table" w:customStyle="1" w:styleId="TableGrid78">
    <w:name w:val="Table Grid78"/>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02A81"/>
  </w:style>
  <w:style w:type="table" w:customStyle="1" w:styleId="TableGrid92">
    <w:name w:val="Table Grid9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02A81"/>
  </w:style>
  <w:style w:type="table" w:customStyle="1" w:styleId="5">
    <w:name w:val="网格型5"/>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02A81"/>
  </w:style>
  <w:style w:type="numbering" w:customStyle="1" w:styleId="NoList23">
    <w:name w:val="No List23"/>
    <w:next w:val="NoList"/>
    <w:semiHidden/>
    <w:unhideWhenUsed/>
    <w:rsid w:val="00702A81"/>
  </w:style>
  <w:style w:type="table" w:customStyle="1" w:styleId="TableGrid44">
    <w:name w:val="Table Grid4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02A81"/>
  </w:style>
  <w:style w:type="table" w:customStyle="1" w:styleId="TableGrid54">
    <w:name w:val="Table Grid5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02A81"/>
  </w:style>
  <w:style w:type="table" w:customStyle="1" w:styleId="TableGrid64">
    <w:name w:val="Table Grid6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02A81"/>
  </w:style>
  <w:style w:type="numbering" w:customStyle="1" w:styleId="NoList63">
    <w:name w:val="No List63"/>
    <w:next w:val="NoList"/>
    <w:uiPriority w:val="99"/>
    <w:semiHidden/>
    <w:unhideWhenUsed/>
    <w:rsid w:val="00702A81"/>
  </w:style>
  <w:style w:type="numbering" w:customStyle="1" w:styleId="NoList73">
    <w:name w:val="No List73"/>
    <w:next w:val="NoList"/>
    <w:uiPriority w:val="99"/>
    <w:semiHidden/>
    <w:unhideWhenUsed/>
    <w:rsid w:val="00702A81"/>
  </w:style>
  <w:style w:type="numbering" w:customStyle="1" w:styleId="NoList83">
    <w:name w:val="No List83"/>
    <w:next w:val="NoList"/>
    <w:uiPriority w:val="99"/>
    <w:semiHidden/>
    <w:unhideWhenUsed/>
    <w:rsid w:val="00702A81"/>
  </w:style>
  <w:style w:type="numbering" w:customStyle="1" w:styleId="NoList93">
    <w:name w:val="No List93"/>
    <w:next w:val="NoList"/>
    <w:uiPriority w:val="99"/>
    <w:semiHidden/>
    <w:unhideWhenUsed/>
    <w:rsid w:val="00702A81"/>
  </w:style>
  <w:style w:type="table" w:customStyle="1" w:styleId="TableGrid79">
    <w:name w:val="Table Grid79"/>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02A81"/>
  </w:style>
  <w:style w:type="table" w:customStyle="1" w:styleId="TableGrid93">
    <w:name w:val="Table Grid9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02A81"/>
  </w:style>
  <w:style w:type="numbering" w:customStyle="1" w:styleId="NoList211">
    <w:name w:val="No List211"/>
    <w:next w:val="NoList"/>
    <w:semiHidden/>
    <w:unhideWhenUsed/>
    <w:rsid w:val="00702A81"/>
  </w:style>
  <w:style w:type="numbering" w:customStyle="1" w:styleId="NoList311">
    <w:name w:val="No List311"/>
    <w:next w:val="NoList"/>
    <w:uiPriority w:val="99"/>
    <w:semiHidden/>
    <w:unhideWhenUsed/>
    <w:rsid w:val="00702A81"/>
  </w:style>
  <w:style w:type="numbering" w:customStyle="1" w:styleId="NoList411">
    <w:name w:val="No List411"/>
    <w:next w:val="NoList"/>
    <w:uiPriority w:val="99"/>
    <w:semiHidden/>
    <w:unhideWhenUsed/>
    <w:rsid w:val="00702A81"/>
  </w:style>
  <w:style w:type="character" w:customStyle="1" w:styleId="apple-converted-space">
    <w:name w:val="apple-converted-space"/>
    <w:qFormat/>
    <w:rsid w:val="00702A81"/>
  </w:style>
  <w:style w:type="character" w:customStyle="1" w:styleId="ListChar">
    <w:name w:val="List Char"/>
    <w:link w:val="List"/>
    <w:rsid w:val="00702A81"/>
    <w:rPr>
      <w:rFonts w:ascii="Times New Roman" w:eastAsiaTheme="minorEastAsia" w:hAnsi="Times New Roman" w:cs="Times New Roman"/>
      <w:sz w:val="20"/>
      <w:szCs w:val="20"/>
      <w:lang w:val="en-GB"/>
    </w:rPr>
  </w:style>
  <w:style w:type="character" w:customStyle="1" w:styleId="ListBulletChar">
    <w:name w:val="List Bullet Char"/>
    <w:link w:val="ListBullet"/>
    <w:rsid w:val="00702A81"/>
    <w:rPr>
      <w:rFonts w:ascii="Times New Roman" w:eastAsiaTheme="minorEastAsia" w:hAnsi="Times New Roman" w:cs="Times New Roman"/>
      <w:sz w:val="20"/>
      <w:szCs w:val="20"/>
      <w:lang w:val="en-GB"/>
    </w:rPr>
  </w:style>
  <w:style w:type="character" w:customStyle="1" w:styleId="ListBullet3Char">
    <w:name w:val="List Bullet 3 Char"/>
    <w:link w:val="ListBullet3"/>
    <w:rsid w:val="00702A81"/>
    <w:rPr>
      <w:rFonts w:ascii="Times New Roman" w:eastAsiaTheme="minorEastAsia" w:hAnsi="Times New Roman" w:cs="Times New Roman"/>
      <w:sz w:val="20"/>
      <w:szCs w:val="20"/>
      <w:lang w:val="en-GB"/>
    </w:rPr>
  </w:style>
  <w:style w:type="character" w:customStyle="1" w:styleId="List2Char">
    <w:name w:val="List 2 Char"/>
    <w:link w:val="List2"/>
    <w:rsid w:val="00702A81"/>
    <w:rPr>
      <w:rFonts w:ascii="Times New Roman" w:eastAsiaTheme="minorEastAsia" w:hAnsi="Times New Roman" w:cs="Times New Roman"/>
      <w:sz w:val="20"/>
      <w:szCs w:val="20"/>
      <w:lang w:val="en-GB"/>
    </w:rPr>
  </w:style>
  <w:style w:type="paragraph" w:customStyle="1" w:styleId="TabList">
    <w:name w:val="TabList"/>
    <w:basedOn w:val="Normal"/>
    <w:uiPriority w:val="99"/>
    <w:rsid w:val="00702A8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02A8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02A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02A81"/>
    <w:pPr>
      <w:widowControl/>
      <w:tabs>
        <w:tab w:val="num" w:pos="992"/>
      </w:tabs>
      <w:spacing w:after="120"/>
      <w:ind w:left="992" w:hanging="425"/>
    </w:pPr>
    <w:rPr>
      <w:lang w:val="en-US"/>
    </w:rPr>
  </w:style>
  <w:style w:type="paragraph" w:customStyle="1" w:styleId="textintend2">
    <w:name w:val="text intend 2"/>
    <w:basedOn w:val="text"/>
    <w:uiPriority w:val="99"/>
    <w:rsid w:val="00702A81"/>
    <w:pPr>
      <w:widowControl/>
      <w:tabs>
        <w:tab w:val="num" w:pos="1418"/>
      </w:tabs>
      <w:spacing w:after="120"/>
      <w:ind w:left="1418" w:hanging="426"/>
    </w:pPr>
    <w:rPr>
      <w:lang w:val="en-US"/>
    </w:rPr>
  </w:style>
  <w:style w:type="paragraph" w:customStyle="1" w:styleId="textintend3">
    <w:name w:val="text intend 3"/>
    <w:basedOn w:val="text"/>
    <w:uiPriority w:val="99"/>
    <w:rsid w:val="00702A81"/>
    <w:pPr>
      <w:widowControl/>
      <w:tabs>
        <w:tab w:val="num" w:pos="1843"/>
      </w:tabs>
      <w:spacing w:after="120"/>
      <w:ind w:left="1843" w:hanging="425"/>
    </w:pPr>
    <w:rPr>
      <w:lang w:val="en-US"/>
    </w:rPr>
  </w:style>
  <w:style w:type="paragraph" w:customStyle="1" w:styleId="normalpuce">
    <w:name w:val="normal puce"/>
    <w:basedOn w:val="Normal"/>
    <w:uiPriority w:val="99"/>
    <w:qFormat/>
    <w:rsid w:val="00702A8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02A8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02A81"/>
    <w:rPr>
      <w:noProof w:val="0"/>
      <w:vanish w:val="0"/>
      <w:color w:val="FF0000"/>
      <w:lang w:eastAsia="en-US"/>
    </w:rPr>
  </w:style>
  <w:style w:type="paragraph" w:customStyle="1" w:styleId="List1">
    <w:name w:val="List1"/>
    <w:basedOn w:val="Normal"/>
    <w:uiPriority w:val="99"/>
    <w:rsid w:val="00702A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02A8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02A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02A81"/>
    <w:rPr>
      <w:rFonts w:ascii="Bookman" w:hAnsi="Bookman"/>
      <w:position w:val="6"/>
      <w:sz w:val="18"/>
    </w:rPr>
  </w:style>
  <w:style w:type="character" w:customStyle="1" w:styleId="NOChar1">
    <w:name w:val="NO Char1"/>
    <w:rsid w:val="00702A81"/>
    <w:rPr>
      <w:rFonts w:eastAsia="MS Mincho"/>
      <w:lang w:val="en-GB" w:eastAsia="en-US" w:bidi="ar-SA"/>
    </w:rPr>
  </w:style>
  <w:style w:type="paragraph" w:customStyle="1" w:styleId="Bulletedo1">
    <w:name w:val="Bulleted o 1"/>
    <w:basedOn w:val="Normal"/>
    <w:uiPriority w:val="99"/>
    <w:rsid w:val="00702A81"/>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702A81"/>
    <w:rPr>
      <w:rFonts w:ascii="Arial" w:hAnsi="Arial"/>
      <w:sz w:val="28"/>
      <w:lang w:val="en-GB" w:eastAsia="ko-KR" w:bidi="ar-SA"/>
    </w:rPr>
  </w:style>
  <w:style w:type="paragraph" w:customStyle="1" w:styleId="no0">
    <w:name w:val="no"/>
    <w:basedOn w:val="Normal"/>
    <w:uiPriority w:val="99"/>
    <w:rsid w:val="00702A8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02A8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02A81"/>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02A81"/>
    <w:rPr>
      <w:rFonts w:ascii="Times New Roman" w:eastAsia="SimSun" w:hAnsi="Times New Roman"/>
      <w:lang w:eastAsia="en-US"/>
    </w:rPr>
  </w:style>
  <w:style w:type="character" w:customStyle="1" w:styleId="CharChar31">
    <w:name w:val="Char Char31"/>
    <w:semiHidden/>
    <w:rsid w:val="00702A81"/>
    <w:rPr>
      <w:rFonts w:ascii="Arial" w:hAnsi="Arial" w:cs="Arial" w:hint="default"/>
      <w:sz w:val="28"/>
      <w:lang w:val="en-GB" w:eastAsia="ko-KR" w:bidi="ar-SA"/>
    </w:rPr>
  </w:style>
  <w:style w:type="numbering" w:customStyle="1" w:styleId="17">
    <w:name w:val="リストなし1"/>
    <w:next w:val="NoList"/>
    <w:uiPriority w:val="99"/>
    <w:semiHidden/>
    <w:unhideWhenUsed/>
    <w:rsid w:val="00702A81"/>
  </w:style>
  <w:style w:type="paragraph" w:customStyle="1" w:styleId="33">
    <w:name w:val="吹き出し3"/>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02A8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02A8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02A81"/>
  </w:style>
  <w:style w:type="paragraph" w:customStyle="1" w:styleId="3GPPNormalText">
    <w:name w:val="3GPP Normal Text"/>
    <w:basedOn w:val="BodyText"/>
    <w:link w:val="3GPPNormalTextChar"/>
    <w:qFormat/>
    <w:rsid w:val="00702A81"/>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02A81"/>
    <w:rPr>
      <w:rFonts w:ascii="Arial" w:eastAsia="MS Mincho" w:hAnsi="Arial" w:cs="Arial"/>
      <w:sz w:val="24"/>
      <w:szCs w:val="24"/>
    </w:rPr>
  </w:style>
  <w:style w:type="numbering" w:customStyle="1" w:styleId="1a">
    <w:name w:val="無清單1"/>
    <w:next w:val="NoList"/>
    <w:uiPriority w:val="99"/>
    <w:semiHidden/>
    <w:unhideWhenUsed/>
    <w:rsid w:val="00702A81"/>
  </w:style>
  <w:style w:type="numbering" w:customStyle="1" w:styleId="110">
    <w:name w:val="無清單11"/>
    <w:next w:val="NoList"/>
    <w:uiPriority w:val="99"/>
    <w:semiHidden/>
    <w:unhideWhenUsed/>
    <w:rsid w:val="00702A81"/>
  </w:style>
  <w:style w:type="table" w:customStyle="1" w:styleId="1b">
    <w:name w:val="表格格線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02A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702A81"/>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702A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02A81"/>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702A81"/>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02A81"/>
  </w:style>
  <w:style w:type="numbering" w:customStyle="1" w:styleId="112">
    <w:name w:val="无列表11"/>
    <w:next w:val="NoList"/>
    <w:semiHidden/>
    <w:rsid w:val="00702A81"/>
  </w:style>
  <w:style w:type="numbering" w:customStyle="1" w:styleId="NoList1111">
    <w:name w:val="No List1111"/>
    <w:next w:val="NoList"/>
    <w:uiPriority w:val="99"/>
    <w:semiHidden/>
    <w:unhideWhenUsed/>
    <w:rsid w:val="00702A81"/>
  </w:style>
  <w:style w:type="numbering" w:customStyle="1" w:styleId="120">
    <w:name w:val="無清單12"/>
    <w:next w:val="NoList"/>
    <w:uiPriority w:val="99"/>
    <w:semiHidden/>
    <w:unhideWhenUsed/>
    <w:rsid w:val="00702A81"/>
  </w:style>
  <w:style w:type="numbering" w:customStyle="1" w:styleId="1110">
    <w:name w:val="無清單111"/>
    <w:next w:val="NoList"/>
    <w:uiPriority w:val="99"/>
    <w:semiHidden/>
    <w:unhideWhenUsed/>
    <w:rsid w:val="00702A81"/>
  </w:style>
  <w:style w:type="table" w:customStyle="1" w:styleId="113">
    <w:name w:val="表格格線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2A81"/>
  </w:style>
  <w:style w:type="numbering" w:customStyle="1" w:styleId="1111">
    <w:name w:val="リストなし111"/>
    <w:next w:val="NoList"/>
    <w:uiPriority w:val="99"/>
    <w:semiHidden/>
    <w:unhideWhenUsed/>
    <w:rsid w:val="00702A81"/>
  </w:style>
  <w:style w:type="numbering" w:customStyle="1" w:styleId="1112">
    <w:name w:val="无列表111"/>
    <w:next w:val="NoList"/>
    <w:semiHidden/>
    <w:rsid w:val="00702A81"/>
  </w:style>
  <w:style w:type="numbering" w:customStyle="1" w:styleId="NoList11111">
    <w:name w:val="No List11111"/>
    <w:next w:val="NoList"/>
    <w:uiPriority w:val="99"/>
    <w:semiHidden/>
    <w:unhideWhenUsed/>
    <w:rsid w:val="00702A81"/>
  </w:style>
  <w:style w:type="numbering" w:customStyle="1" w:styleId="121">
    <w:name w:val="無清單121"/>
    <w:next w:val="NoList"/>
    <w:uiPriority w:val="99"/>
    <w:semiHidden/>
    <w:unhideWhenUsed/>
    <w:rsid w:val="00702A81"/>
  </w:style>
  <w:style w:type="numbering" w:customStyle="1" w:styleId="11110">
    <w:name w:val="無清單1111"/>
    <w:next w:val="NoList"/>
    <w:uiPriority w:val="99"/>
    <w:semiHidden/>
    <w:unhideWhenUsed/>
    <w:rsid w:val="00702A81"/>
  </w:style>
  <w:style w:type="numbering" w:customStyle="1" w:styleId="122">
    <w:name w:val="リストなし12"/>
    <w:next w:val="NoList"/>
    <w:uiPriority w:val="99"/>
    <w:semiHidden/>
    <w:unhideWhenUsed/>
    <w:rsid w:val="00702A81"/>
  </w:style>
  <w:style w:type="numbering" w:customStyle="1" w:styleId="123">
    <w:name w:val="无列表12"/>
    <w:next w:val="NoList"/>
    <w:semiHidden/>
    <w:rsid w:val="00702A81"/>
  </w:style>
  <w:style w:type="numbering" w:customStyle="1" w:styleId="130">
    <w:name w:val="無清單13"/>
    <w:next w:val="NoList"/>
    <w:uiPriority w:val="99"/>
    <w:semiHidden/>
    <w:unhideWhenUsed/>
    <w:rsid w:val="00702A81"/>
  </w:style>
  <w:style w:type="numbering" w:customStyle="1" w:styleId="1120">
    <w:name w:val="無清單112"/>
    <w:next w:val="NoList"/>
    <w:uiPriority w:val="99"/>
    <w:semiHidden/>
    <w:unhideWhenUsed/>
    <w:rsid w:val="00702A81"/>
  </w:style>
  <w:style w:type="table" w:customStyle="1" w:styleId="124">
    <w:name w:val="表格格線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02A81"/>
  </w:style>
  <w:style w:type="numbering" w:customStyle="1" w:styleId="NoList122">
    <w:name w:val="No List122"/>
    <w:next w:val="NoList"/>
    <w:uiPriority w:val="99"/>
    <w:semiHidden/>
    <w:unhideWhenUsed/>
    <w:rsid w:val="00702A81"/>
  </w:style>
  <w:style w:type="numbering" w:customStyle="1" w:styleId="1121">
    <w:name w:val="リストなし112"/>
    <w:next w:val="NoList"/>
    <w:uiPriority w:val="99"/>
    <w:semiHidden/>
    <w:unhideWhenUsed/>
    <w:rsid w:val="00702A81"/>
  </w:style>
  <w:style w:type="numbering" w:customStyle="1" w:styleId="1122">
    <w:name w:val="无列表112"/>
    <w:next w:val="NoList"/>
    <w:semiHidden/>
    <w:rsid w:val="00702A81"/>
  </w:style>
  <w:style w:type="numbering" w:customStyle="1" w:styleId="NoList212">
    <w:name w:val="No List212"/>
    <w:next w:val="NoList"/>
    <w:semiHidden/>
    <w:rsid w:val="00702A81"/>
  </w:style>
  <w:style w:type="numbering" w:customStyle="1" w:styleId="NoList312">
    <w:name w:val="No List312"/>
    <w:next w:val="NoList"/>
    <w:uiPriority w:val="99"/>
    <w:semiHidden/>
    <w:rsid w:val="00702A81"/>
  </w:style>
  <w:style w:type="numbering" w:customStyle="1" w:styleId="NoList1112">
    <w:name w:val="No List1112"/>
    <w:next w:val="NoList"/>
    <w:uiPriority w:val="99"/>
    <w:semiHidden/>
    <w:unhideWhenUsed/>
    <w:rsid w:val="00702A81"/>
  </w:style>
  <w:style w:type="numbering" w:customStyle="1" w:styleId="1220">
    <w:name w:val="無清單122"/>
    <w:next w:val="NoList"/>
    <w:uiPriority w:val="99"/>
    <w:semiHidden/>
    <w:unhideWhenUsed/>
    <w:rsid w:val="00702A81"/>
  </w:style>
  <w:style w:type="numbering" w:customStyle="1" w:styleId="11120">
    <w:name w:val="無清單1112"/>
    <w:next w:val="NoList"/>
    <w:uiPriority w:val="99"/>
    <w:semiHidden/>
    <w:unhideWhenUsed/>
    <w:rsid w:val="00702A81"/>
  </w:style>
  <w:style w:type="paragraph" w:customStyle="1" w:styleId="Subtitle1">
    <w:name w:val="Subtitle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02A81"/>
    <w:rPr>
      <w:rFonts w:ascii="Arial" w:hAnsi="Arial"/>
      <w:sz w:val="28"/>
      <w:lang w:val="en-GB" w:eastAsia="ko-KR" w:bidi="ar-SA"/>
    </w:rPr>
  </w:style>
  <w:style w:type="character" w:customStyle="1" w:styleId="CharChar33">
    <w:name w:val="Char Char33"/>
    <w:semiHidden/>
    <w:rsid w:val="00702A81"/>
    <w:rPr>
      <w:rFonts w:ascii="Arial" w:hAnsi="Arial"/>
      <w:sz w:val="28"/>
      <w:lang w:val="en-GB" w:eastAsia="ko-KR" w:bidi="ar-SA"/>
    </w:rPr>
  </w:style>
  <w:style w:type="character" w:customStyle="1" w:styleId="CharChar32">
    <w:name w:val="Char Char32"/>
    <w:semiHidden/>
    <w:rsid w:val="00702A81"/>
    <w:rPr>
      <w:rFonts w:ascii="Arial" w:hAnsi="Arial"/>
      <w:sz w:val="28"/>
      <w:lang w:val="en-GB" w:eastAsia="ko-KR" w:bidi="ar-SA"/>
    </w:rPr>
  </w:style>
  <w:style w:type="numbering" w:customStyle="1" w:styleId="131">
    <w:name w:val="リストなし13"/>
    <w:next w:val="NoList"/>
    <w:uiPriority w:val="99"/>
    <w:semiHidden/>
    <w:unhideWhenUsed/>
    <w:rsid w:val="00702A81"/>
  </w:style>
  <w:style w:type="numbering" w:customStyle="1" w:styleId="132">
    <w:name w:val="无列表13"/>
    <w:next w:val="NoList"/>
    <w:semiHidden/>
    <w:rsid w:val="00702A81"/>
  </w:style>
  <w:style w:type="table" w:customStyle="1" w:styleId="330">
    <w:name w:val="网格型3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02A81"/>
  </w:style>
  <w:style w:type="numbering" w:customStyle="1" w:styleId="140">
    <w:name w:val="無清單14"/>
    <w:next w:val="NoList"/>
    <w:uiPriority w:val="99"/>
    <w:semiHidden/>
    <w:unhideWhenUsed/>
    <w:rsid w:val="00702A81"/>
  </w:style>
  <w:style w:type="numbering" w:customStyle="1" w:styleId="1130">
    <w:name w:val="無清單113"/>
    <w:next w:val="NoList"/>
    <w:uiPriority w:val="99"/>
    <w:semiHidden/>
    <w:unhideWhenUsed/>
    <w:rsid w:val="00702A81"/>
  </w:style>
  <w:style w:type="table" w:customStyle="1" w:styleId="133">
    <w:name w:val="表格格線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02A81"/>
  </w:style>
  <w:style w:type="numbering" w:customStyle="1" w:styleId="NoList123">
    <w:name w:val="No List123"/>
    <w:next w:val="NoList"/>
    <w:uiPriority w:val="99"/>
    <w:semiHidden/>
    <w:unhideWhenUsed/>
    <w:rsid w:val="00702A81"/>
  </w:style>
  <w:style w:type="numbering" w:customStyle="1" w:styleId="1131">
    <w:name w:val="リストなし113"/>
    <w:next w:val="NoList"/>
    <w:uiPriority w:val="99"/>
    <w:semiHidden/>
    <w:unhideWhenUsed/>
    <w:rsid w:val="00702A81"/>
  </w:style>
  <w:style w:type="numbering" w:customStyle="1" w:styleId="1132">
    <w:name w:val="无列表113"/>
    <w:next w:val="NoList"/>
    <w:semiHidden/>
    <w:rsid w:val="00702A81"/>
  </w:style>
  <w:style w:type="numbering" w:customStyle="1" w:styleId="NoList213">
    <w:name w:val="No List213"/>
    <w:next w:val="NoList"/>
    <w:semiHidden/>
    <w:rsid w:val="00702A81"/>
  </w:style>
  <w:style w:type="numbering" w:customStyle="1" w:styleId="NoList313">
    <w:name w:val="No List313"/>
    <w:next w:val="NoList"/>
    <w:uiPriority w:val="99"/>
    <w:semiHidden/>
    <w:rsid w:val="00702A81"/>
  </w:style>
  <w:style w:type="numbering" w:customStyle="1" w:styleId="NoList1113">
    <w:name w:val="No List1113"/>
    <w:next w:val="NoList"/>
    <w:uiPriority w:val="99"/>
    <w:semiHidden/>
    <w:unhideWhenUsed/>
    <w:rsid w:val="00702A81"/>
  </w:style>
  <w:style w:type="numbering" w:customStyle="1" w:styleId="1230">
    <w:name w:val="無清單123"/>
    <w:next w:val="NoList"/>
    <w:uiPriority w:val="99"/>
    <w:semiHidden/>
    <w:unhideWhenUsed/>
    <w:rsid w:val="00702A81"/>
  </w:style>
  <w:style w:type="numbering" w:customStyle="1" w:styleId="1113">
    <w:name w:val="無清單1113"/>
    <w:next w:val="NoList"/>
    <w:uiPriority w:val="99"/>
    <w:semiHidden/>
    <w:unhideWhenUsed/>
    <w:rsid w:val="00702A81"/>
  </w:style>
  <w:style w:type="table" w:customStyle="1" w:styleId="311">
    <w:name w:val="网格型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02A81"/>
  </w:style>
  <w:style w:type="numbering" w:customStyle="1" w:styleId="11111">
    <w:name w:val="リストなし1111"/>
    <w:next w:val="NoList"/>
    <w:uiPriority w:val="99"/>
    <w:semiHidden/>
    <w:unhideWhenUsed/>
    <w:rsid w:val="00702A81"/>
  </w:style>
  <w:style w:type="numbering" w:customStyle="1" w:styleId="11112">
    <w:name w:val="无列表1111"/>
    <w:next w:val="NoList"/>
    <w:semiHidden/>
    <w:rsid w:val="00702A81"/>
  </w:style>
  <w:style w:type="numbering" w:customStyle="1" w:styleId="NoList2111">
    <w:name w:val="No List2111"/>
    <w:next w:val="NoList"/>
    <w:semiHidden/>
    <w:rsid w:val="00702A81"/>
  </w:style>
  <w:style w:type="numbering" w:customStyle="1" w:styleId="NoList3111">
    <w:name w:val="No List3111"/>
    <w:next w:val="NoList"/>
    <w:uiPriority w:val="99"/>
    <w:semiHidden/>
    <w:rsid w:val="00702A81"/>
  </w:style>
  <w:style w:type="numbering" w:customStyle="1" w:styleId="NoList111111">
    <w:name w:val="No List111111"/>
    <w:next w:val="NoList"/>
    <w:uiPriority w:val="99"/>
    <w:semiHidden/>
    <w:unhideWhenUsed/>
    <w:rsid w:val="00702A81"/>
  </w:style>
  <w:style w:type="numbering" w:customStyle="1" w:styleId="1211">
    <w:name w:val="無清單1211"/>
    <w:next w:val="NoList"/>
    <w:uiPriority w:val="99"/>
    <w:semiHidden/>
    <w:unhideWhenUsed/>
    <w:rsid w:val="00702A81"/>
  </w:style>
  <w:style w:type="numbering" w:customStyle="1" w:styleId="111110">
    <w:name w:val="無清單11111"/>
    <w:next w:val="NoList"/>
    <w:uiPriority w:val="99"/>
    <w:semiHidden/>
    <w:unhideWhenUsed/>
    <w:rsid w:val="00702A81"/>
  </w:style>
  <w:style w:type="numbering" w:customStyle="1" w:styleId="NoList131">
    <w:name w:val="No List131"/>
    <w:next w:val="NoList"/>
    <w:uiPriority w:val="99"/>
    <w:semiHidden/>
    <w:unhideWhenUsed/>
    <w:rsid w:val="00702A81"/>
  </w:style>
  <w:style w:type="numbering" w:customStyle="1" w:styleId="1210">
    <w:name w:val="リストなし121"/>
    <w:next w:val="NoList"/>
    <w:uiPriority w:val="99"/>
    <w:semiHidden/>
    <w:unhideWhenUsed/>
    <w:rsid w:val="00702A81"/>
  </w:style>
  <w:style w:type="table" w:customStyle="1" w:styleId="Tabellengitternetz121">
    <w:name w:val="Tabellengitternetz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02A81"/>
  </w:style>
  <w:style w:type="table" w:customStyle="1" w:styleId="321">
    <w:name w:val="网格型3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02A81"/>
  </w:style>
  <w:style w:type="numbering" w:customStyle="1" w:styleId="NoList321">
    <w:name w:val="No List321"/>
    <w:next w:val="NoList"/>
    <w:uiPriority w:val="99"/>
    <w:semiHidden/>
    <w:rsid w:val="00702A81"/>
  </w:style>
  <w:style w:type="table" w:customStyle="1" w:styleId="TableGrid421">
    <w:name w:val="Table Grid4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02A81"/>
  </w:style>
  <w:style w:type="numbering" w:customStyle="1" w:styleId="1310">
    <w:name w:val="無清單131"/>
    <w:next w:val="NoList"/>
    <w:uiPriority w:val="99"/>
    <w:semiHidden/>
    <w:unhideWhenUsed/>
    <w:rsid w:val="00702A81"/>
  </w:style>
  <w:style w:type="numbering" w:customStyle="1" w:styleId="11210">
    <w:name w:val="無清單1121"/>
    <w:next w:val="NoList"/>
    <w:uiPriority w:val="99"/>
    <w:semiHidden/>
    <w:unhideWhenUsed/>
    <w:rsid w:val="00702A81"/>
  </w:style>
  <w:style w:type="table" w:customStyle="1" w:styleId="1213">
    <w:name w:val="表格格線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02A81"/>
  </w:style>
  <w:style w:type="numbering" w:customStyle="1" w:styleId="NoList1221">
    <w:name w:val="No List1221"/>
    <w:next w:val="NoList"/>
    <w:uiPriority w:val="99"/>
    <w:semiHidden/>
    <w:unhideWhenUsed/>
    <w:rsid w:val="00702A81"/>
  </w:style>
  <w:style w:type="numbering" w:customStyle="1" w:styleId="11211">
    <w:name w:val="リストなし1121"/>
    <w:next w:val="NoList"/>
    <w:uiPriority w:val="99"/>
    <w:semiHidden/>
    <w:unhideWhenUsed/>
    <w:rsid w:val="00702A81"/>
  </w:style>
  <w:style w:type="numbering" w:customStyle="1" w:styleId="11212">
    <w:name w:val="无列表1121"/>
    <w:next w:val="NoList"/>
    <w:semiHidden/>
    <w:rsid w:val="00702A81"/>
  </w:style>
  <w:style w:type="numbering" w:customStyle="1" w:styleId="NoList2121">
    <w:name w:val="No List2121"/>
    <w:next w:val="NoList"/>
    <w:semiHidden/>
    <w:rsid w:val="00702A81"/>
  </w:style>
  <w:style w:type="numbering" w:customStyle="1" w:styleId="NoList3121">
    <w:name w:val="No List3121"/>
    <w:next w:val="NoList"/>
    <w:uiPriority w:val="99"/>
    <w:semiHidden/>
    <w:rsid w:val="00702A81"/>
  </w:style>
  <w:style w:type="numbering" w:customStyle="1" w:styleId="NoList11121">
    <w:name w:val="No List11121"/>
    <w:next w:val="NoList"/>
    <w:uiPriority w:val="99"/>
    <w:semiHidden/>
    <w:unhideWhenUsed/>
    <w:rsid w:val="00702A81"/>
  </w:style>
  <w:style w:type="numbering" w:customStyle="1" w:styleId="1221">
    <w:name w:val="無清單1221"/>
    <w:next w:val="NoList"/>
    <w:uiPriority w:val="99"/>
    <w:semiHidden/>
    <w:unhideWhenUsed/>
    <w:rsid w:val="00702A81"/>
  </w:style>
  <w:style w:type="numbering" w:customStyle="1" w:styleId="11121">
    <w:name w:val="無清單11121"/>
    <w:next w:val="NoList"/>
    <w:uiPriority w:val="99"/>
    <w:semiHidden/>
    <w:unhideWhenUsed/>
    <w:rsid w:val="00702A81"/>
  </w:style>
  <w:style w:type="paragraph" w:styleId="IntenseQuote">
    <w:name w:val="Intense Quote"/>
    <w:basedOn w:val="Normal"/>
    <w:next w:val="Normal"/>
    <w:link w:val="IntenseQuoteChar"/>
    <w:uiPriority w:val="30"/>
    <w:qFormat/>
    <w:rsid w:val="00702A8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702A81"/>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702A81"/>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702A81"/>
    <w:rPr>
      <w:rFonts w:ascii="Times New Roman" w:hAnsi="Times New Roman"/>
      <w:i/>
      <w:iCs/>
      <w:color w:val="4472C4" w:themeColor="accent1"/>
      <w:lang w:val="en-GB" w:eastAsia="en-US"/>
    </w:rPr>
  </w:style>
  <w:style w:type="numbering" w:customStyle="1" w:styleId="1311">
    <w:name w:val="无列表131"/>
    <w:next w:val="NoList"/>
    <w:semiHidden/>
    <w:rsid w:val="00702A81"/>
  </w:style>
  <w:style w:type="numbering" w:customStyle="1" w:styleId="NoList1131">
    <w:name w:val="No List1131"/>
    <w:next w:val="NoList"/>
    <w:uiPriority w:val="99"/>
    <w:semiHidden/>
    <w:unhideWhenUsed/>
    <w:rsid w:val="00702A81"/>
  </w:style>
  <w:style w:type="numbering" w:customStyle="1" w:styleId="221">
    <w:name w:val="无列表221"/>
    <w:next w:val="NoList"/>
    <w:uiPriority w:val="99"/>
    <w:semiHidden/>
    <w:unhideWhenUsed/>
    <w:rsid w:val="00702A81"/>
  </w:style>
  <w:style w:type="numbering" w:customStyle="1" w:styleId="NoList12111">
    <w:name w:val="No List12111"/>
    <w:next w:val="NoList"/>
    <w:uiPriority w:val="99"/>
    <w:semiHidden/>
    <w:unhideWhenUsed/>
    <w:rsid w:val="00702A81"/>
  </w:style>
  <w:style w:type="numbering" w:customStyle="1" w:styleId="111111">
    <w:name w:val="リストなし11111"/>
    <w:next w:val="NoList"/>
    <w:uiPriority w:val="99"/>
    <w:semiHidden/>
    <w:unhideWhenUsed/>
    <w:rsid w:val="00702A81"/>
  </w:style>
  <w:style w:type="numbering" w:customStyle="1" w:styleId="111112">
    <w:name w:val="无列表11111"/>
    <w:next w:val="NoList"/>
    <w:semiHidden/>
    <w:rsid w:val="00702A81"/>
  </w:style>
  <w:style w:type="numbering" w:customStyle="1" w:styleId="NoList21111">
    <w:name w:val="No List21111"/>
    <w:next w:val="NoList"/>
    <w:semiHidden/>
    <w:rsid w:val="00702A81"/>
  </w:style>
  <w:style w:type="numbering" w:customStyle="1" w:styleId="NoList31111">
    <w:name w:val="No List31111"/>
    <w:next w:val="NoList"/>
    <w:uiPriority w:val="99"/>
    <w:semiHidden/>
    <w:rsid w:val="00702A81"/>
  </w:style>
  <w:style w:type="numbering" w:customStyle="1" w:styleId="NoList1111111">
    <w:name w:val="No List1111111"/>
    <w:next w:val="NoList"/>
    <w:uiPriority w:val="99"/>
    <w:semiHidden/>
    <w:unhideWhenUsed/>
    <w:rsid w:val="00702A81"/>
  </w:style>
  <w:style w:type="numbering" w:customStyle="1" w:styleId="12111">
    <w:name w:val="無清單12111"/>
    <w:next w:val="NoList"/>
    <w:uiPriority w:val="99"/>
    <w:semiHidden/>
    <w:unhideWhenUsed/>
    <w:rsid w:val="00702A81"/>
  </w:style>
  <w:style w:type="numbering" w:customStyle="1" w:styleId="1111110">
    <w:name w:val="無清單111111"/>
    <w:next w:val="NoList"/>
    <w:uiPriority w:val="99"/>
    <w:semiHidden/>
    <w:unhideWhenUsed/>
    <w:rsid w:val="00702A81"/>
  </w:style>
  <w:style w:type="numbering" w:customStyle="1" w:styleId="NoList1311">
    <w:name w:val="No List1311"/>
    <w:next w:val="NoList"/>
    <w:uiPriority w:val="99"/>
    <w:semiHidden/>
    <w:unhideWhenUsed/>
    <w:rsid w:val="00702A81"/>
  </w:style>
  <w:style w:type="numbering" w:customStyle="1" w:styleId="12110">
    <w:name w:val="リストなし1211"/>
    <w:next w:val="NoList"/>
    <w:uiPriority w:val="99"/>
    <w:semiHidden/>
    <w:unhideWhenUsed/>
    <w:rsid w:val="00702A81"/>
  </w:style>
  <w:style w:type="numbering" w:customStyle="1" w:styleId="12112">
    <w:name w:val="无列表1211"/>
    <w:next w:val="NoList"/>
    <w:semiHidden/>
    <w:rsid w:val="00702A81"/>
  </w:style>
  <w:style w:type="numbering" w:customStyle="1" w:styleId="NoList2211">
    <w:name w:val="No List2211"/>
    <w:next w:val="NoList"/>
    <w:semiHidden/>
    <w:rsid w:val="00702A81"/>
  </w:style>
  <w:style w:type="numbering" w:customStyle="1" w:styleId="NoList3211">
    <w:name w:val="No List3211"/>
    <w:next w:val="NoList"/>
    <w:uiPriority w:val="99"/>
    <w:semiHidden/>
    <w:rsid w:val="00702A81"/>
  </w:style>
  <w:style w:type="numbering" w:customStyle="1" w:styleId="NoList11211">
    <w:name w:val="No List11211"/>
    <w:next w:val="NoList"/>
    <w:uiPriority w:val="99"/>
    <w:semiHidden/>
    <w:unhideWhenUsed/>
    <w:rsid w:val="00702A81"/>
  </w:style>
  <w:style w:type="numbering" w:customStyle="1" w:styleId="13110">
    <w:name w:val="無清單1311"/>
    <w:next w:val="NoList"/>
    <w:uiPriority w:val="99"/>
    <w:semiHidden/>
    <w:unhideWhenUsed/>
    <w:rsid w:val="00702A81"/>
  </w:style>
  <w:style w:type="numbering" w:customStyle="1" w:styleId="112110">
    <w:name w:val="無清單11211"/>
    <w:next w:val="NoList"/>
    <w:uiPriority w:val="99"/>
    <w:semiHidden/>
    <w:unhideWhenUsed/>
    <w:rsid w:val="00702A81"/>
  </w:style>
  <w:style w:type="numbering" w:customStyle="1" w:styleId="2111">
    <w:name w:val="无列表2111"/>
    <w:next w:val="NoList"/>
    <w:uiPriority w:val="99"/>
    <w:semiHidden/>
    <w:unhideWhenUsed/>
    <w:rsid w:val="00702A81"/>
  </w:style>
  <w:style w:type="numbering" w:customStyle="1" w:styleId="NoList12211">
    <w:name w:val="No List12211"/>
    <w:next w:val="NoList"/>
    <w:uiPriority w:val="99"/>
    <w:semiHidden/>
    <w:unhideWhenUsed/>
    <w:rsid w:val="00702A81"/>
  </w:style>
  <w:style w:type="numbering" w:customStyle="1" w:styleId="112111">
    <w:name w:val="リストなし11211"/>
    <w:next w:val="NoList"/>
    <w:uiPriority w:val="99"/>
    <w:semiHidden/>
    <w:unhideWhenUsed/>
    <w:rsid w:val="00702A81"/>
  </w:style>
  <w:style w:type="numbering" w:customStyle="1" w:styleId="112112">
    <w:name w:val="无列表11211"/>
    <w:next w:val="NoList"/>
    <w:semiHidden/>
    <w:rsid w:val="00702A81"/>
  </w:style>
  <w:style w:type="numbering" w:customStyle="1" w:styleId="NoList21211">
    <w:name w:val="No List21211"/>
    <w:next w:val="NoList"/>
    <w:semiHidden/>
    <w:rsid w:val="00702A81"/>
  </w:style>
  <w:style w:type="numbering" w:customStyle="1" w:styleId="NoList31211">
    <w:name w:val="No List31211"/>
    <w:next w:val="NoList"/>
    <w:uiPriority w:val="99"/>
    <w:semiHidden/>
    <w:rsid w:val="00702A81"/>
  </w:style>
  <w:style w:type="numbering" w:customStyle="1" w:styleId="NoList111211">
    <w:name w:val="No List111211"/>
    <w:next w:val="NoList"/>
    <w:uiPriority w:val="99"/>
    <w:semiHidden/>
    <w:unhideWhenUsed/>
    <w:rsid w:val="00702A81"/>
  </w:style>
  <w:style w:type="numbering" w:customStyle="1" w:styleId="12211">
    <w:name w:val="無清單12211"/>
    <w:next w:val="NoList"/>
    <w:uiPriority w:val="99"/>
    <w:semiHidden/>
    <w:unhideWhenUsed/>
    <w:rsid w:val="00702A81"/>
  </w:style>
  <w:style w:type="numbering" w:customStyle="1" w:styleId="111211">
    <w:name w:val="無清單111211"/>
    <w:next w:val="NoList"/>
    <w:uiPriority w:val="99"/>
    <w:semiHidden/>
    <w:unhideWhenUsed/>
    <w:rsid w:val="00702A81"/>
  </w:style>
  <w:style w:type="paragraph" w:customStyle="1" w:styleId="IntenseQuote1">
    <w:name w:val="Intense Quote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02A81"/>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702A81"/>
  </w:style>
  <w:style w:type="numbering" w:customStyle="1" w:styleId="NoList141">
    <w:name w:val="No List141"/>
    <w:next w:val="NoList"/>
    <w:uiPriority w:val="99"/>
    <w:semiHidden/>
    <w:unhideWhenUsed/>
    <w:rsid w:val="00702A81"/>
  </w:style>
  <w:style w:type="numbering" w:customStyle="1" w:styleId="1312">
    <w:name w:val="リストなし131"/>
    <w:next w:val="NoList"/>
    <w:uiPriority w:val="99"/>
    <w:semiHidden/>
    <w:unhideWhenUsed/>
    <w:rsid w:val="00702A81"/>
  </w:style>
  <w:style w:type="numbering" w:customStyle="1" w:styleId="NoList231">
    <w:name w:val="No List231"/>
    <w:next w:val="NoList"/>
    <w:semiHidden/>
    <w:rsid w:val="00702A81"/>
  </w:style>
  <w:style w:type="numbering" w:customStyle="1" w:styleId="NoList331">
    <w:name w:val="No List331"/>
    <w:next w:val="NoList"/>
    <w:uiPriority w:val="99"/>
    <w:semiHidden/>
    <w:rsid w:val="00702A81"/>
  </w:style>
  <w:style w:type="numbering" w:customStyle="1" w:styleId="NoList114">
    <w:name w:val="No List114"/>
    <w:next w:val="NoList"/>
    <w:uiPriority w:val="99"/>
    <w:semiHidden/>
    <w:unhideWhenUsed/>
    <w:rsid w:val="00702A81"/>
  </w:style>
  <w:style w:type="numbering" w:customStyle="1" w:styleId="141">
    <w:name w:val="無清單141"/>
    <w:next w:val="NoList"/>
    <w:uiPriority w:val="99"/>
    <w:semiHidden/>
    <w:unhideWhenUsed/>
    <w:rsid w:val="00702A81"/>
  </w:style>
  <w:style w:type="numbering" w:customStyle="1" w:styleId="11310">
    <w:name w:val="無清單1131"/>
    <w:next w:val="NoList"/>
    <w:uiPriority w:val="99"/>
    <w:semiHidden/>
    <w:unhideWhenUsed/>
    <w:rsid w:val="00702A81"/>
  </w:style>
  <w:style w:type="numbering" w:customStyle="1" w:styleId="NoList1231">
    <w:name w:val="No List1231"/>
    <w:next w:val="NoList"/>
    <w:uiPriority w:val="99"/>
    <w:semiHidden/>
    <w:unhideWhenUsed/>
    <w:rsid w:val="00702A81"/>
  </w:style>
  <w:style w:type="numbering" w:customStyle="1" w:styleId="11311">
    <w:name w:val="リストなし1131"/>
    <w:next w:val="NoList"/>
    <w:uiPriority w:val="99"/>
    <w:semiHidden/>
    <w:unhideWhenUsed/>
    <w:rsid w:val="00702A81"/>
  </w:style>
  <w:style w:type="numbering" w:customStyle="1" w:styleId="11312">
    <w:name w:val="无列表1131"/>
    <w:next w:val="NoList"/>
    <w:semiHidden/>
    <w:rsid w:val="00702A81"/>
  </w:style>
  <w:style w:type="numbering" w:customStyle="1" w:styleId="NoList2131">
    <w:name w:val="No List2131"/>
    <w:next w:val="NoList"/>
    <w:semiHidden/>
    <w:rsid w:val="00702A81"/>
  </w:style>
  <w:style w:type="numbering" w:customStyle="1" w:styleId="NoList3131">
    <w:name w:val="No List3131"/>
    <w:next w:val="NoList"/>
    <w:uiPriority w:val="99"/>
    <w:semiHidden/>
    <w:rsid w:val="00702A81"/>
  </w:style>
  <w:style w:type="numbering" w:customStyle="1" w:styleId="NoList11131">
    <w:name w:val="No List11131"/>
    <w:next w:val="NoList"/>
    <w:uiPriority w:val="99"/>
    <w:semiHidden/>
    <w:unhideWhenUsed/>
    <w:rsid w:val="00702A81"/>
  </w:style>
  <w:style w:type="numbering" w:customStyle="1" w:styleId="1231">
    <w:name w:val="無清單1231"/>
    <w:next w:val="NoList"/>
    <w:uiPriority w:val="99"/>
    <w:semiHidden/>
    <w:unhideWhenUsed/>
    <w:rsid w:val="00702A81"/>
  </w:style>
  <w:style w:type="numbering" w:customStyle="1" w:styleId="11131">
    <w:name w:val="無清單11131"/>
    <w:next w:val="NoList"/>
    <w:uiPriority w:val="99"/>
    <w:semiHidden/>
    <w:unhideWhenUsed/>
    <w:rsid w:val="00702A81"/>
  </w:style>
  <w:style w:type="numbering" w:customStyle="1" w:styleId="NoList1212">
    <w:name w:val="No List1212"/>
    <w:next w:val="NoList"/>
    <w:uiPriority w:val="99"/>
    <w:semiHidden/>
    <w:unhideWhenUsed/>
    <w:rsid w:val="00702A81"/>
  </w:style>
  <w:style w:type="numbering" w:customStyle="1" w:styleId="11122">
    <w:name w:val="リストなし1112"/>
    <w:next w:val="NoList"/>
    <w:uiPriority w:val="99"/>
    <w:semiHidden/>
    <w:unhideWhenUsed/>
    <w:rsid w:val="00702A81"/>
  </w:style>
  <w:style w:type="numbering" w:customStyle="1" w:styleId="11123">
    <w:name w:val="无列表1112"/>
    <w:next w:val="NoList"/>
    <w:semiHidden/>
    <w:rsid w:val="00702A81"/>
  </w:style>
  <w:style w:type="numbering" w:customStyle="1" w:styleId="NoList2112">
    <w:name w:val="No List2112"/>
    <w:next w:val="NoList"/>
    <w:semiHidden/>
    <w:rsid w:val="00702A81"/>
  </w:style>
  <w:style w:type="numbering" w:customStyle="1" w:styleId="NoList3112">
    <w:name w:val="No List3112"/>
    <w:next w:val="NoList"/>
    <w:uiPriority w:val="99"/>
    <w:semiHidden/>
    <w:rsid w:val="00702A81"/>
  </w:style>
  <w:style w:type="numbering" w:customStyle="1" w:styleId="NoList11112">
    <w:name w:val="No List11112"/>
    <w:next w:val="NoList"/>
    <w:uiPriority w:val="99"/>
    <w:semiHidden/>
    <w:unhideWhenUsed/>
    <w:rsid w:val="00702A81"/>
  </w:style>
  <w:style w:type="numbering" w:customStyle="1" w:styleId="12120">
    <w:name w:val="無清單1212"/>
    <w:next w:val="NoList"/>
    <w:uiPriority w:val="99"/>
    <w:semiHidden/>
    <w:unhideWhenUsed/>
    <w:rsid w:val="00702A81"/>
  </w:style>
  <w:style w:type="numbering" w:customStyle="1" w:styleId="111120">
    <w:name w:val="無清單11112"/>
    <w:next w:val="NoList"/>
    <w:uiPriority w:val="99"/>
    <w:semiHidden/>
    <w:unhideWhenUsed/>
    <w:rsid w:val="00702A81"/>
  </w:style>
  <w:style w:type="numbering" w:customStyle="1" w:styleId="NoList132">
    <w:name w:val="No List132"/>
    <w:next w:val="NoList"/>
    <w:uiPriority w:val="99"/>
    <w:semiHidden/>
    <w:unhideWhenUsed/>
    <w:rsid w:val="00702A81"/>
  </w:style>
  <w:style w:type="numbering" w:customStyle="1" w:styleId="1222">
    <w:name w:val="リストなし122"/>
    <w:next w:val="NoList"/>
    <w:uiPriority w:val="99"/>
    <w:semiHidden/>
    <w:unhideWhenUsed/>
    <w:rsid w:val="00702A81"/>
  </w:style>
  <w:style w:type="numbering" w:customStyle="1" w:styleId="1223">
    <w:name w:val="无列表122"/>
    <w:next w:val="NoList"/>
    <w:semiHidden/>
    <w:rsid w:val="00702A81"/>
  </w:style>
  <w:style w:type="numbering" w:customStyle="1" w:styleId="NoList222">
    <w:name w:val="No List222"/>
    <w:next w:val="NoList"/>
    <w:semiHidden/>
    <w:rsid w:val="00702A81"/>
  </w:style>
  <w:style w:type="numbering" w:customStyle="1" w:styleId="NoList322">
    <w:name w:val="No List322"/>
    <w:next w:val="NoList"/>
    <w:uiPriority w:val="99"/>
    <w:semiHidden/>
    <w:rsid w:val="00702A81"/>
  </w:style>
  <w:style w:type="numbering" w:customStyle="1" w:styleId="NoList1122">
    <w:name w:val="No List1122"/>
    <w:next w:val="NoList"/>
    <w:uiPriority w:val="99"/>
    <w:semiHidden/>
    <w:unhideWhenUsed/>
    <w:rsid w:val="00702A81"/>
  </w:style>
  <w:style w:type="numbering" w:customStyle="1" w:styleId="1320">
    <w:name w:val="無清單132"/>
    <w:next w:val="NoList"/>
    <w:uiPriority w:val="99"/>
    <w:semiHidden/>
    <w:unhideWhenUsed/>
    <w:rsid w:val="00702A81"/>
  </w:style>
  <w:style w:type="numbering" w:customStyle="1" w:styleId="11220">
    <w:name w:val="無清單1122"/>
    <w:next w:val="NoList"/>
    <w:uiPriority w:val="99"/>
    <w:semiHidden/>
    <w:unhideWhenUsed/>
    <w:rsid w:val="00702A81"/>
  </w:style>
  <w:style w:type="numbering" w:customStyle="1" w:styleId="212">
    <w:name w:val="无列表212"/>
    <w:next w:val="NoList"/>
    <w:uiPriority w:val="99"/>
    <w:semiHidden/>
    <w:unhideWhenUsed/>
    <w:rsid w:val="00702A81"/>
  </w:style>
  <w:style w:type="numbering" w:customStyle="1" w:styleId="NoList11122">
    <w:name w:val="No List11122"/>
    <w:next w:val="NoList"/>
    <w:uiPriority w:val="99"/>
    <w:semiHidden/>
    <w:unhideWhenUsed/>
    <w:rsid w:val="00702A81"/>
  </w:style>
  <w:style w:type="numbering" w:customStyle="1" w:styleId="NoList15">
    <w:name w:val="No List15"/>
    <w:next w:val="NoList"/>
    <w:uiPriority w:val="99"/>
    <w:semiHidden/>
    <w:unhideWhenUsed/>
    <w:rsid w:val="00702A81"/>
  </w:style>
  <w:style w:type="numbering" w:customStyle="1" w:styleId="142">
    <w:name w:val="リストなし14"/>
    <w:next w:val="NoList"/>
    <w:uiPriority w:val="99"/>
    <w:semiHidden/>
    <w:unhideWhenUsed/>
    <w:rsid w:val="00702A81"/>
  </w:style>
  <w:style w:type="numbering" w:customStyle="1" w:styleId="143">
    <w:name w:val="无列表14"/>
    <w:next w:val="NoList"/>
    <w:semiHidden/>
    <w:rsid w:val="00702A81"/>
  </w:style>
  <w:style w:type="table" w:customStyle="1" w:styleId="34">
    <w:name w:val="网格型3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02A81"/>
  </w:style>
  <w:style w:type="numbering" w:customStyle="1" w:styleId="NoList34">
    <w:name w:val="No List34"/>
    <w:next w:val="NoList"/>
    <w:uiPriority w:val="99"/>
    <w:semiHidden/>
    <w:rsid w:val="00702A81"/>
  </w:style>
  <w:style w:type="numbering" w:customStyle="1" w:styleId="NoList115">
    <w:name w:val="No List115"/>
    <w:next w:val="NoList"/>
    <w:uiPriority w:val="99"/>
    <w:semiHidden/>
    <w:unhideWhenUsed/>
    <w:rsid w:val="00702A81"/>
  </w:style>
  <w:style w:type="numbering" w:customStyle="1" w:styleId="150">
    <w:name w:val="無清單15"/>
    <w:next w:val="NoList"/>
    <w:uiPriority w:val="99"/>
    <w:semiHidden/>
    <w:unhideWhenUsed/>
    <w:rsid w:val="00702A81"/>
  </w:style>
  <w:style w:type="numbering" w:customStyle="1" w:styleId="114">
    <w:name w:val="無清單114"/>
    <w:next w:val="NoList"/>
    <w:uiPriority w:val="99"/>
    <w:semiHidden/>
    <w:unhideWhenUsed/>
    <w:rsid w:val="00702A81"/>
  </w:style>
  <w:style w:type="table" w:customStyle="1" w:styleId="144">
    <w:name w:val="表格格線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02A81"/>
  </w:style>
  <w:style w:type="numbering" w:customStyle="1" w:styleId="1140">
    <w:name w:val="リストなし114"/>
    <w:next w:val="NoList"/>
    <w:uiPriority w:val="99"/>
    <w:semiHidden/>
    <w:unhideWhenUsed/>
    <w:rsid w:val="00702A81"/>
  </w:style>
  <w:style w:type="numbering" w:customStyle="1" w:styleId="1141">
    <w:name w:val="无列表114"/>
    <w:next w:val="NoList"/>
    <w:semiHidden/>
    <w:rsid w:val="00702A81"/>
  </w:style>
  <w:style w:type="table" w:customStyle="1" w:styleId="312">
    <w:name w:val="网格型3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02A81"/>
  </w:style>
  <w:style w:type="numbering" w:customStyle="1" w:styleId="NoList314">
    <w:name w:val="No List314"/>
    <w:next w:val="NoList"/>
    <w:uiPriority w:val="99"/>
    <w:semiHidden/>
    <w:rsid w:val="00702A81"/>
  </w:style>
  <w:style w:type="numbering" w:customStyle="1" w:styleId="NoList1114">
    <w:name w:val="No List1114"/>
    <w:next w:val="NoList"/>
    <w:uiPriority w:val="99"/>
    <w:semiHidden/>
    <w:unhideWhenUsed/>
    <w:rsid w:val="00702A81"/>
  </w:style>
  <w:style w:type="numbering" w:customStyle="1" w:styleId="1240">
    <w:name w:val="無清單124"/>
    <w:next w:val="NoList"/>
    <w:uiPriority w:val="99"/>
    <w:semiHidden/>
    <w:unhideWhenUsed/>
    <w:rsid w:val="00702A81"/>
  </w:style>
  <w:style w:type="numbering" w:customStyle="1" w:styleId="11140">
    <w:name w:val="無清單1114"/>
    <w:next w:val="NoList"/>
    <w:uiPriority w:val="99"/>
    <w:semiHidden/>
    <w:unhideWhenUsed/>
    <w:rsid w:val="00702A81"/>
  </w:style>
  <w:style w:type="table" w:customStyle="1" w:styleId="1123">
    <w:name w:val="表格格線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02A81"/>
  </w:style>
  <w:style w:type="numbering" w:customStyle="1" w:styleId="NoList1213">
    <w:name w:val="No List1213"/>
    <w:next w:val="NoList"/>
    <w:uiPriority w:val="99"/>
    <w:semiHidden/>
    <w:unhideWhenUsed/>
    <w:rsid w:val="00702A81"/>
  </w:style>
  <w:style w:type="numbering" w:customStyle="1" w:styleId="11130">
    <w:name w:val="リストなし1113"/>
    <w:next w:val="NoList"/>
    <w:uiPriority w:val="99"/>
    <w:semiHidden/>
    <w:unhideWhenUsed/>
    <w:rsid w:val="00702A81"/>
  </w:style>
  <w:style w:type="numbering" w:customStyle="1" w:styleId="11132">
    <w:name w:val="无列表1113"/>
    <w:next w:val="NoList"/>
    <w:semiHidden/>
    <w:rsid w:val="00702A81"/>
  </w:style>
  <w:style w:type="numbering" w:customStyle="1" w:styleId="NoList2113">
    <w:name w:val="No List2113"/>
    <w:next w:val="NoList"/>
    <w:semiHidden/>
    <w:rsid w:val="00702A81"/>
  </w:style>
  <w:style w:type="numbering" w:customStyle="1" w:styleId="NoList3113">
    <w:name w:val="No List3113"/>
    <w:next w:val="NoList"/>
    <w:uiPriority w:val="99"/>
    <w:semiHidden/>
    <w:rsid w:val="00702A81"/>
  </w:style>
  <w:style w:type="numbering" w:customStyle="1" w:styleId="NoList11113">
    <w:name w:val="No List11113"/>
    <w:next w:val="NoList"/>
    <w:uiPriority w:val="99"/>
    <w:semiHidden/>
    <w:unhideWhenUsed/>
    <w:rsid w:val="00702A81"/>
  </w:style>
  <w:style w:type="numbering" w:customStyle="1" w:styleId="12130">
    <w:name w:val="無清單1213"/>
    <w:next w:val="NoList"/>
    <w:uiPriority w:val="99"/>
    <w:semiHidden/>
    <w:unhideWhenUsed/>
    <w:rsid w:val="00702A81"/>
  </w:style>
  <w:style w:type="numbering" w:customStyle="1" w:styleId="11113">
    <w:name w:val="無清單11113"/>
    <w:next w:val="NoList"/>
    <w:uiPriority w:val="99"/>
    <w:semiHidden/>
    <w:unhideWhenUsed/>
    <w:rsid w:val="00702A81"/>
  </w:style>
  <w:style w:type="numbering" w:customStyle="1" w:styleId="NoList133">
    <w:name w:val="No List133"/>
    <w:next w:val="NoList"/>
    <w:uiPriority w:val="99"/>
    <w:semiHidden/>
    <w:unhideWhenUsed/>
    <w:rsid w:val="00702A81"/>
  </w:style>
  <w:style w:type="numbering" w:customStyle="1" w:styleId="1232">
    <w:name w:val="リストなし123"/>
    <w:next w:val="NoList"/>
    <w:uiPriority w:val="99"/>
    <w:semiHidden/>
    <w:unhideWhenUsed/>
    <w:rsid w:val="00702A81"/>
  </w:style>
  <w:style w:type="table" w:customStyle="1" w:styleId="Tabellengitternetz122">
    <w:name w:val="Tabellengitternetz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02A81"/>
  </w:style>
  <w:style w:type="table" w:customStyle="1" w:styleId="322">
    <w:name w:val="网格型3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02A81"/>
  </w:style>
  <w:style w:type="numbering" w:customStyle="1" w:styleId="NoList323">
    <w:name w:val="No List323"/>
    <w:next w:val="NoList"/>
    <w:uiPriority w:val="99"/>
    <w:semiHidden/>
    <w:rsid w:val="00702A81"/>
  </w:style>
  <w:style w:type="table" w:customStyle="1" w:styleId="TableGrid422">
    <w:name w:val="Table Grid4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02A81"/>
  </w:style>
  <w:style w:type="numbering" w:customStyle="1" w:styleId="1330">
    <w:name w:val="無清單133"/>
    <w:next w:val="NoList"/>
    <w:uiPriority w:val="99"/>
    <w:semiHidden/>
    <w:unhideWhenUsed/>
    <w:rsid w:val="00702A81"/>
  </w:style>
  <w:style w:type="numbering" w:customStyle="1" w:styleId="11230">
    <w:name w:val="無清單1123"/>
    <w:next w:val="NoList"/>
    <w:uiPriority w:val="99"/>
    <w:semiHidden/>
    <w:unhideWhenUsed/>
    <w:rsid w:val="00702A81"/>
  </w:style>
  <w:style w:type="table" w:customStyle="1" w:styleId="1224">
    <w:name w:val="表格格線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02A81"/>
  </w:style>
  <w:style w:type="numbering" w:customStyle="1" w:styleId="NoList1222">
    <w:name w:val="No List1222"/>
    <w:next w:val="NoList"/>
    <w:uiPriority w:val="99"/>
    <w:semiHidden/>
    <w:unhideWhenUsed/>
    <w:rsid w:val="00702A81"/>
  </w:style>
  <w:style w:type="numbering" w:customStyle="1" w:styleId="11221">
    <w:name w:val="リストなし1122"/>
    <w:next w:val="NoList"/>
    <w:uiPriority w:val="99"/>
    <w:semiHidden/>
    <w:unhideWhenUsed/>
    <w:rsid w:val="00702A81"/>
  </w:style>
  <w:style w:type="numbering" w:customStyle="1" w:styleId="11222">
    <w:name w:val="无列表1122"/>
    <w:next w:val="NoList"/>
    <w:semiHidden/>
    <w:rsid w:val="00702A81"/>
  </w:style>
  <w:style w:type="numbering" w:customStyle="1" w:styleId="NoList2122">
    <w:name w:val="No List2122"/>
    <w:next w:val="NoList"/>
    <w:semiHidden/>
    <w:rsid w:val="00702A81"/>
  </w:style>
  <w:style w:type="numbering" w:customStyle="1" w:styleId="NoList3122">
    <w:name w:val="No List3122"/>
    <w:next w:val="NoList"/>
    <w:uiPriority w:val="99"/>
    <w:semiHidden/>
    <w:rsid w:val="00702A81"/>
  </w:style>
  <w:style w:type="numbering" w:customStyle="1" w:styleId="NoList11123">
    <w:name w:val="No List11123"/>
    <w:next w:val="NoList"/>
    <w:uiPriority w:val="99"/>
    <w:semiHidden/>
    <w:unhideWhenUsed/>
    <w:rsid w:val="00702A81"/>
  </w:style>
  <w:style w:type="numbering" w:customStyle="1" w:styleId="12220">
    <w:name w:val="無清單1222"/>
    <w:next w:val="NoList"/>
    <w:uiPriority w:val="99"/>
    <w:semiHidden/>
    <w:unhideWhenUsed/>
    <w:rsid w:val="00702A81"/>
  </w:style>
  <w:style w:type="numbering" w:customStyle="1" w:styleId="111220">
    <w:name w:val="無清單11122"/>
    <w:next w:val="NoList"/>
    <w:uiPriority w:val="99"/>
    <w:semiHidden/>
    <w:unhideWhenUsed/>
    <w:rsid w:val="00702A81"/>
  </w:style>
  <w:style w:type="numbering" w:customStyle="1" w:styleId="NoList16">
    <w:name w:val="No List16"/>
    <w:next w:val="NoList"/>
    <w:uiPriority w:val="99"/>
    <w:semiHidden/>
    <w:unhideWhenUsed/>
    <w:rsid w:val="00702A81"/>
  </w:style>
  <w:style w:type="numbering" w:customStyle="1" w:styleId="151">
    <w:name w:val="リストなし15"/>
    <w:next w:val="NoList"/>
    <w:uiPriority w:val="99"/>
    <w:semiHidden/>
    <w:unhideWhenUsed/>
    <w:rsid w:val="00702A81"/>
  </w:style>
  <w:style w:type="table" w:customStyle="1" w:styleId="Tabellengitternetz15">
    <w:name w:val="Tabellengitternetz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02A81"/>
  </w:style>
  <w:style w:type="table" w:customStyle="1" w:styleId="35">
    <w:name w:val="网格型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02A81"/>
  </w:style>
  <w:style w:type="numbering" w:customStyle="1" w:styleId="NoList35">
    <w:name w:val="No List35"/>
    <w:next w:val="NoList"/>
    <w:uiPriority w:val="99"/>
    <w:semiHidden/>
    <w:rsid w:val="00702A81"/>
  </w:style>
  <w:style w:type="table" w:customStyle="1" w:styleId="TableGrid45">
    <w:name w:val="Table Grid4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02A81"/>
  </w:style>
  <w:style w:type="numbering" w:customStyle="1" w:styleId="160">
    <w:name w:val="無清單16"/>
    <w:next w:val="NoList"/>
    <w:uiPriority w:val="99"/>
    <w:semiHidden/>
    <w:unhideWhenUsed/>
    <w:rsid w:val="00702A81"/>
  </w:style>
  <w:style w:type="numbering" w:customStyle="1" w:styleId="115">
    <w:name w:val="無清單115"/>
    <w:next w:val="NoList"/>
    <w:uiPriority w:val="99"/>
    <w:semiHidden/>
    <w:unhideWhenUsed/>
    <w:rsid w:val="00702A81"/>
  </w:style>
  <w:style w:type="table" w:customStyle="1" w:styleId="153">
    <w:name w:val="表格格線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02A81"/>
  </w:style>
  <w:style w:type="numbering" w:customStyle="1" w:styleId="NoList125">
    <w:name w:val="No List125"/>
    <w:next w:val="NoList"/>
    <w:uiPriority w:val="99"/>
    <w:semiHidden/>
    <w:unhideWhenUsed/>
    <w:rsid w:val="00702A81"/>
  </w:style>
  <w:style w:type="numbering" w:customStyle="1" w:styleId="1150">
    <w:name w:val="リストなし115"/>
    <w:next w:val="NoList"/>
    <w:uiPriority w:val="99"/>
    <w:semiHidden/>
    <w:unhideWhenUsed/>
    <w:rsid w:val="00702A81"/>
  </w:style>
  <w:style w:type="table" w:customStyle="1" w:styleId="Tabellengitternetz113">
    <w:name w:val="Tabellengitternetz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02A81"/>
  </w:style>
  <w:style w:type="table" w:customStyle="1" w:styleId="313">
    <w:name w:val="网格型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02A81"/>
  </w:style>
  <w:style w:type="numbering" w:customStyle="1" w:styleId="NoList315">
    <w:name w:val="No List315"/>
    <w:next w:val="NoList"/>
    <w:uiPriority w:val="99"/>
    <w:semiHidden/>
    <w:rsid w:val="00702A81"/>
  </w:style>
  <w:style w:type="table" w:customStyle="1" w:styleId="TableGrid413">
    <w:name w:val="Table Grid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02A81"/>
  </w:style>
  <w:style w:type="numbering" w:customStyle="1" w:styleId="125">
    <w:name w:val="無清單125"/>
    <w:next w:val="NoList"/>
    <w:uiPriority w:val="99"/>
    <w:semiHidden/>
    <w:unhideWhenUsed/>
    <w:rsid w:val="00702A81"/>
  </w:style>
  <w:style w:type="numbering" w:customStyle="1" w:styleId="1115">
    <w:name w:val="無清單1115"/>
    <w:next w:val="NoList"/>
    <w:uiPriority w:val="99"/>
    <w:semiHidden/>
    <w:unhideWhenUsed/>
    <w:rsid w:val="00702A81"/>
  </w:style>
  <w:style w:type="table" w:customStyle="1" w:styleId="1133">
    <w:name w:val="表格格線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02A81"/>
  </w:style>
  <w:style w:type="numbering" w:customStyle="1" w:styleId="NoList1214">
    <w:name w:val="No List1214"/>
    <w:next w:val="NoList"/>
    <w:uiPriority w:val="99"/>
    <w:semiHidden/>
    <w:unhideWhenUsed/>
    <w:rsid w:val="00702A81"/>
  </w:style>
  <w:style w:type="numbering" w:customStyle="1" w:styleId="11141">
    <w:name w:val="リストなし1114"/>
    <w:next w:val="NoList"/>
    <w:uiPriority w:val="99"/>
    <w:semiHidden/>
    <w:unhideWhenUsed/>
    <w:rsid w:val="00702A81"/>
  </w:style>
  <w:style w:type="numbering" w:customStyle="1" w:styleId="11142">
    <w:name w:val="无列表1114"/>
    <w:next w:val="NoList"/>
    <w:semiHidden/>
    <w:rsid w:val="00702A81"/>
  </w:style>
  <w:style w:type="numbering" w:customStyle="1" w:styleId="NoList2114">
    <w:name w:val="No List2114"/>
    <w:next w:val="NoList"/>
    <w:semiHidden/>
    <w:rsid w:val="00702A81"/>
  </w:style>
  <w:style w:type="numbering" w:customStyle="1" w:styleId="NoList3114">
    <w:name w:val="No List3114"/>
    <w:next w:val="NoList"/>
    <w:uiPriority w:val="99"/>
    <w:semiHidden/>
    <w:rsid w:val="00702A81"/>
  </w:style>
  <w:style w:type="numbering" w:customStyle="1" w:styleId="NoList11114">
    <w:name w:val="No List11114"/>
    <w:next w:val="NoList"/>
    <w:uiPriority w:val="99"/>
    <w:semiHidden/>
    <w:unhideWhenUsed/>
    <w:rsid w:val="00702A81"/>
  </w:style>
  <w:style w:type="numbering" w:customStyle="1" w:styleId="1214">
    <w:name w:val="無清單1214"/>
    <w:next w:val="NoList"/>
    <w:uiPriority w:val="99"/>
    <w:semiHidden/>
    <w:unhideWhenUsed/>
    <w:rsid w:val="00702A81"/>
  </w:style>
  <w:style w:type="numbering" w:customStyle="1" w:styleId="11114">
    <w:name w:val="無清單11114"/>
    <w:next w:val="NoList"/>
    <w:uiPriority w:val="99"/>
    <w:semiHidden/>
    <w:unhideWhenUsed/>
    <w:rsid w:val="00702A81"/>
  </w:style>
  <w:style w:type="numbering" w:customStyle="1" w:styleId="NoList54">
    <w:name w:val="No List54"/>
    <w:next w:val="NoList"/>
    <w:uiPriority w:val="99"/>
    <w:semiHidden/>
    <w:unhideWhenUsed/>
    <w:rsid w:val="00702A81"/>
  </w:style>
  <w:style w:type="numbering" w:customStyle="1" w:styleId="NoList134">
    <w:name w:val="No List134"/>
    <w:next w:val="NoList"/>
    <w:uiPriority w:val="99"/>
    <w:semiHidden/>
    <w:unhideWhenUsed/>
    <w:rsid w:val="00702A81"/>
  </w:style>
  <w:style w:type="numbering" w:customStyle="1" w:styleId="1241">
    <w:name w:val="リストなし124"/>
    <w:next w:val="NoList"/>
    <w:uiPriority w:val="99"/>
    <w:semiHidden/>
    <w:unhideWhenUsed/>
    <w:rsid w:val="00702A81"/>
  </w:style>
  <w:style w:type="table" w:customStyle="1" w:styleId="Tabellengitternetz123">
    <w:name w:val="Tabellengitternetz1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02A81"/>
  </w:style>
  <w:style w:type="table" w:customStyle="1" w:styleId="323">
    <w:name w:val="网格型3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02A81"/>
  </w:style>
  <w:style w:type="numbering" w:customStyle="1" w:styleId="NoList324">
    <w:name w:val="No List324"/>
    <w:next w:val="NoList"/>
    <w:uiPriority w:val="99"/>
    <w:semiHidden/>
    <w:rsid w:val="00702A81"/>
  </w:style>
  <w:style w:type="table" w:customStyle="1" w:styleId="TableGrid423">
    <w:name w:val="Table Grid42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02A81"/>
  </w:style>
  <w:style w:type="numbering" w:customStyle="1" w:styleId="134">
    <w:name w:val="無清單134"/>
    <w:next w:val="NoList"/>
    <w:uiPriority w:val="99"/>
    <w:semiHidden/>
    <w:unhideWhenUsed/>
    <w:rsid w:val="00702A81"/>
  </w:style>
  <w:style w:type="numbering" w:customStyle="1" w:styleId="1124">
    <w:name w:val="無清單1124"/>
    <w:next w:val="NoList"/>
    <w:uiPriority w:val="99"/>
    <w:semiHidden/>
    <w:unhideWhenUsed/>
    <w:rsid w:val="00702A81"/>
  </w:style>
  <w:style w:type="table" w:customStyle="1" w:styleId="1234">
    <w:name w:val="表格格線12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02A81"/>
  </w:style>
  <w:style w:type="numbering" w:customStyle="1" w:styleId="NoList1223">
    <w:name w:val="No List1223"/>
    <w:next w:val="NoList"/>
    <w:uiPriority w:val="99"/>
    <w:semiHidden/>
    <w:unhideWhenUsed/>
    <w:rsid w:val="00702A81"/>
  </w:style>
  <w:style w:type="numbering" w:customStyle="1" w:styleId="11231">
    <w:name w:val="リストなし1123"/>
    <w:next w:val="NoList"/>
    <w:uiPriority w:val="99"/>
    <w:semiHidden/>
    <w:unhideWhenUsed/>
    <w:rsid w:val="00702A81"/>
  </w:style>
  <w:style w:type="numbering" w:customStyle="1" w:styleId="11232">
    <w:name w:val="无列表1123"/>
    <w:next w:val="NoList"/>
    <w:semiHidden/>
    <w:rsid w:val="00702A81"/>
  </w:style>
  <w:style w:type="numbering" w:customStyle="1" w:styleId="NoList2123">
    <w:name w:val="No List2123"/>
    <w:next w:val="NoList"/>
    <w:semiHidden/>
    <w:rsid w:val="00702A81"/>
  </w:style>
  <w:style w:type="numbering" w:customStyle="1" w:styleId="NoList3123">
    <w:name w:val="No List3123"/>
    <w:next w:val="NoList"/>
    <w:uiPriority w:val="99"/>
    <w:semiHidden/>
    <w:rsid w:val="00702A81"/>
  </w:style>
  <w:style w:type="numbering" w:customStyle="1" w:styleId="NoList11124">
    <w:name w:val="No List11124"/>
    <w:next w:val="NoList"/>
    <w:uiPriority w:val="99"/>
    <w:semiHidden/>
    <w:unhideWhenUsed/>
    <w:rsid w:val="00702A81"/>
  </w:style>
  <w:style w:type="numbering" w:customStyle="1" w:styleId="12230">
    <w:name w:val="無清單1223"/>
    <w:next w:val="NoList"/>
    <w:uiPriority w:val="99"/>
    <w:semiHidden/>
    <w:unhideWhenUsed/>
    <w:rsid w:val="00702A81"/>
  </w:style>
  <w:style w:type="numbering" w:customStyle="1" w:styleId="111230">
    <w:name w:val="無清單11123"/>
    <w:next w:val="NoList"/>
    <w:uiPriority w:val="99"/>
    <w:semiHidden/>
    <w:unhideWhenUsed/>
    <w:rsid w:val="00702A81"/>
  </w:style>
  <w:style w:type="numbering" w:customStyle="1" w:styleId="NoList142">
    <w:name w:val="No List142"/>
    <w:next w:val="NoList"/>
    <w:uiPriority w:val="99"/>
    <w:semiHidden/>
    <w:unhideWhenUsed/>
    <w:rsid w:val="00702A81"/>
  </w:style>
  <w:style w:type="numbering" w:customStyle="1" w:styleId="1321">
    <w:name w:val="リストなし132"/>
    <w:next w:val="NoList"/>
    <w:uiPriority w:val="99"/>
    <w:semiHidden/>
    <w:unhideWhenUsed/>
    <w:rsid w:val="00702A81"/>
  </w:style>
  <w:style w:type="table" w:customStyle="1" w:styleId="Tabellengitternetz131">
    <w:name w:val="Tabellengitternetz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02A81"/>
  </w:style>
  <w:style w:type="table" w:customStyle="1" w:styleId="331">
    <w:name w:val="网格型3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02A81"/>
  </w:style>
  <w:style w:type="numbering" w:customStyle="1" w:styleId="NoList332">
    <w:name w:val="No List332"/>
    <w:next w:val="NoList"/>
    <w:uiPriority w:val="99"/>
    <w:semiHidden/>
    <w:rsid w:val="00702A81"/>
  </w:style>
  <w:style w:type="table" w:customStyle="1" w:styleId="TableGrid431">
    <w:name w:val="Table Grid4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02A81"/>
  </w:style>
  <w:style w:type="numbering" w:customStyle="1" w:styleId="1420">
    <w:name w:val="無清單142"/>
    <w:next w:val="NoList"/>
    <w:uiPriority w:val="99"/>
    <w:semiHidden/>
    <w:unhideWhenUsed/>
    <w:rsid w:val="00702A81"/>
  </w:style>
  <w:style w:type="numbering" w:customStyle="1" w:styleId="11320">
    <w:name w:val="無清單1132"/>
    <w:next w:val="NoList"/>
    <w:uiPriority w:val="99"/>
    <w:semiHidden/>
    <w:unhideWhenUsed/>
    <w:rsid w:val="00702A81"/>
  </w:style>
  <w:style w:type="table" w:customStyle="1" w:styleId="1313">
    <w:name w:val="表格格線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02A81"/>
  </w:style>
  <w:style w:type="numbering" w:customStyle="1" w:styleId="NoList1232">
    <w:name w:val="No List1232"/>
    <w:next w:val="NoList"/>
    <w:uiPriority w:val="99"/>
    <w:semiHidden/>
    <w:unhideWhenUsed/>
    <w:rsid w:val="00702A81"/>
  </w:style>
  <w:style w:type="numbering" w:customStyle="1" w:styleId="11321">
    <w:name w:val="リストなし1132"/>
    <w:next w:val="NoList"/>
    <w:uiPriority w:val="99"/>
    <w:semiHidden/>
    <w:unhideWhenUsed/>
    <w:rsid w:val="00702A81"/>
  </w:style>
  <w:style w:type="numbering" w:customStyle="1" w:styleId="11322">
    <w:name w:val="无列表1132"/>
    <w:next w:val="NoList"/>
    <w:semiHidden/>
    <w:rsid w:val="00702A81"/>
  </w:style>
  <w:style w:type="numbering" w:customStyle="1" w:styleId="NoList2132">
    <w:name w:val="No List2132"/>
    <w:next w:val="NoList"/>
    <w:semiHidden/>
    <w:rsid w:val="00702A81"/>
  </w:style>
  <w:style w:type="numbering" w:customStyle="1" w:styleId="NoList3132">
    <w:name w:val="No List3132"/>
    <w:next w:val="NoList"/>
    <w:uiPriority w:val="99"/>
    <w:semiHidden/>
    <w:rsid w:val="00702A81"/>
  </w:style>
  <w:style w:type="numbering" w:customStyle="1" w:styleId="NoList11132">
    <w:name w:val="No List11132"/>
    <w:next w:val="NoList"/>
    <w:uiPriority w:val="99"/>
    <w:semiHidden/>
    <w:unhideWhenUsed/>
    <w:rsid w:val="00702A81"/>
  </w:style>
  <w:style w:type="numbering" w:customStyle="1" w:styleId="12320">
    <w:name w:val="無清單1232"/>
    <w:next w:val="NoList"/>
    <w:uiPriority w:val="99"/>
    <w:semiHidden/>
    <w:unhideWhenUsed/>
    <w:rsid w:val="00702A81"/>
  </w:style>
  <w:style w:type="numbering" w:customStyle="1" w:styleId="111320">
    <w:name w:val="無清單11132"/>
    <w:next w:val="NoList"/>
    <w:uiPriority w:val="99"/>
    <w:semiHidden/>
    <w:unhideWhenUsed/>
    <w:rsid w:val="00702A81"/>
  </w:style>
  <w:style w:type="numbering" w:customStyle="1" w:styleId="NoList412">
    <w:name w:val="No List412"/>
    <w:next w:val="NoList"/>
    <w:uiPriority w:val="99"/>
    <w:semiHidden/>
    <w:unhideWhenUsed/>
    <w:rsid w:val="00702A81"/>
  </w:style>
  <w:style w:type="table" w:customStyle="1" w:styleId="Tabellengitternetz1111">
    <w:name w:val="Tabellengitternetz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02A81"/>
  </w:style>
  <w:style w:type="numbering" w:customStyle="1" w:styleId="111121">
    <w:name w:val="リストなし11112"/>
    <w:next w:val="NoList"/>
    <w:uiPriority w:val="99"/>
    <w:semiHidden/>
    <w:unhideWhenUsed/>
    <w:rsid w:val="00702A81"/>
  </w:style>
  <w:style w:type="numbering" w:customStyle="1" w:styleId="111122">
    <w:name w:val="无列表11112"/>
    <w:next w:val="NoList"/>
    <w:semiHidden/>
    <w:rsid w:val="00702A81"/>
  </w:style>
  <w:style w:type="numbering" w:customStyle="1" w:styleId="NoList21112">
    <w:name w:val="No List21112"/>
    <w:next w:val="NoList"/>
    <w:semiHidden/>
    <w:rsid w:val="00702A81"/>
  </w:style>
  <w:style w:type="numbering" w:customStyle="1" w:styleId="NoList31112">
    <w:name w:val="No List31112"/>
    <w:next w:val="NoList"/>
    <w:uiPriority w:val="99"/>
    <w:semiHidden/>
    <w:rsid w:val="00702A81"/>
  </w:style>
  <w:style w:type="numbering" w:customStyle="1" w:styleId="NoList111112">
    <w:name w:val="No List111112"/>
    <w:next w:val="NoList"/>
    <w:uiPriority w:val="99"/>
    <w:semiHidden/>
    <w:unhideWhenUsed/>
    <w:rsid w:val="00702A81"/>
  </w:style>
  <w:style w:type="numbering" w:customStyle="1" w:styleId="121120">
    <w:name w:val="無清單12112"/>
    <w:next w:val="NoList"/>
    <w:uiPriority w:val="99"/>
    <w:semiHidden/>
    <w:unhideWhenUsed/>
    <w:rsid w:val="00702A81"/>
  </w:style>
  <w:style w:type="numbering" w:customStyle="1" w:styleId="1111120">
    <w:name w:val="無清單111112"/>
    <w:next w:val="NoList"/>
    <w:uiPriority w:val="99"/>
    <w:semiHidden/>
    <w:unhideWhenUsed/>
    <w:rsid w:val="00702A81"/>
  </w:style>
  <w:style w:type="numbering" w:customStyle="1" w:styleId="NoList512">
    <w:name w:val="No List512"/>
    <w:next w:val="NoList"/>
    <w:uiPriority w:val="99"/>
    <w:semiHidden/>
    <w:unhideWhenUsed/>
    <w:rsid w:val="00702A81"/>
  </w:style>
  <w:style w:type="numbering" w:customStyle="1" w:styleId="NoList1312">
    <w:name w:val="No List1312"/>
    <w:next w:val="NoList"/>
    <w:uiPriority w:val="99"/>
    <w:semiHidden/>
    <w:unhideWhenUsed/>
    <w:rsid w:val="00702A81"/>
  </w:style>
  <w:style w:type="numbering" w:customStyle="1" w:styleId="12121">
    <w:name w:val="リストなし1212"/>
    <w:next w:val="NoList"/>
    <w:uiPriority w:val="99"/>
    <w:semiHidden/>
    <w:unhideWhenUsed/>
    <w:rsid w:val="00702A81"/>
  </w:style>
  <w:style w:type="table" w:customStyle="1" w:styleId="TableGrid1211">
    <w:name w:val="Table Grid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02A81"/>
  </w:style>
  <w:style w:type="table" w:customStyle="1" w:styleId="3211">
    <w:name w:val="网格型3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02A81"/>
  </w:style>
  <w:style w:type="numbering" w:customStyle="1" w:styleId="NoList3212">
    <w:name w:val="No List3212"/>
    <w:next w:val="NoList"/>
    <w:uiPriority w:val="99"/>
    <w:semiHidden/>
    <w:rsid w:val="00702A81"/>
  </w:style>
  <w:style w:type="table" w:customStyle="1" w:styleId="TableGrid4211">
    <w:name w:val="Table Grid4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02A81"/>
  </w:style>
  <w:style w:type="numbering" w:customStyle="1" w:styleId="13120">
    <w:name w:val="無清單1312"/>
    <w:next w:val="NoList"/>
    <w:uiPriority w:val="99"/>
    <w:semiHidden/>
    <w:unhideWhenUsed/>
    <w:rsid w:val="00702A81"/>
  </w:style>
  <w:style w:type="numbering" w:customStyle="1" w:styleId="112120">
    <w:name w:val="無清單11212"/>
    <w:next w:val="NoList"/>
    <w:uiPriority w:val="99"/>
    <w:semiHidden/>
    <w:unhideWhenUsed/>
    <w:rsid w:val="00702A81"/>
  </w:style>
  <w:style w:type="table" w:customStyle="1" w:styleId="12113">
    <w:name w:val="表格格線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02A81"/>
  </w:style>
  <w:style w:type="numbering" w:customStyle="1" w:styleId="NoList12212">
    <w:name w:val="No List12212"/>
    <w:next w:val="NoList"/>
    <w:uiPriority w:val="99"/>
    <w:semiHidden/>
    <w:unhideWhenUsed/>
    <w:rsid w:val="00702A81"/>
  </w:style>
  <w:style w:type="numbering" w:customStyle="1" w:styleId="112121">
    <w:name w:val="リストなし11212"/>
    <w:next w:val="NoList"/>
    <w:uiPriority w:val="99"/>
    <w:semiHidden/>
    <w:unhideWhenUsed/>
    <w:rsid w:val="00702A81"/>
  </w:style>
  <w:style w:type="numbering" w:customStyle="1" w:styleId="112122">
    <w:name w:val="无列表11212"/>
    <w:next w:val="NoList"/>
    <w:semiHidden/>
    <w:rsid w:val="00702A81"/>
  </w:style>
  <w:style w:type="numbering" w:customStyle="1" w:styleId="NoList21212">
    <w:name w:val="No List21212"/>
    <w:next w:val="NoList"/>
    <w:semiHidden/>
    <w:rsid w:val="00702A81"/>
  </w:style>
  <w:style w:type="numbering" w:customStyle="1" w:styleId="NoList31212">
    <w:name w:val="No List31212"/>
    <w:next w:val="NoList"/>
    <w:uiPriority w:val="99"/>
    <w:semiHidden/>
    <w:rsid w:val="00702A81"/>
  </w:style>
  <w:style w:type="numbering" w:customStyle="1" w:styleId="NoList111212">
    <w:name w:val="No List111212"/>
    <w:next w:val="NoList"/>
    <w:uiPriority w:val="99"/>
    <w:semiHidden/>
    <w:unhideWhenUsed/>
    <w:rsid w:val="00702A81"/>
  </w:style>
  <w:style w:type="numbering" w:customStyle="1" w:styleId="12212">
    <w:name w:val="無清單12212"/>
    <w:next w:val="NoList"/>
    <w:uiPriority w:val="99"/>
    <w:semiHidden/>
    <w:unhideWhenUsed/>
    <w:rsid w:val="00702A81"/>
  </w:style>
  <w:style w:type="numbering" w:customStyle="1" w:styleId="111212">
    <w:name w:val="無清單111212"/>
    <w:next w:val="NoList"/>
    <w:uiPriority w:val="99"/>
    <w:semiHidden/>
    <w:unhideWhenUsed/>
    <w:rsid w:val="00702A81"/>
  </w:style>
  <w:style w:type="table" w:customStyle="1" w:styleId="116">
    <w:name w:val="网格型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02A81"/>
  </w:style>
  <w:style w:type="table" w:customStyle="1" w:styleId="215">
    <w:name w:val="网格型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02A81"/>
  </w:style>
  <w:style w:type="numbering" w:customStyle="1" w:styleId="NoList11311">
    <w:name w:val="No List11311"/>
    <w:next w:val="NoList"/>
    <w:uiPriority w:val="99"/>
    <w:semiHidden/>
    <w:unhideWhenUsed/>
    <w:rsid w:val="00702A81"/>
  </w:style>
  <w:style w:type="numbering" w:customStyle="1" w:styleId="NoList4111">
    <w:name w:val="No List4111"/>
    <w:next w:val="NoList"/>
    <w:uiPriority w:val="99"/>
    <w:semiHidden/>
    <w:unhideWhenUsed/>
    <w:rsid w:val="00702A81"/>
  </w:style>
  <w:style w:type="table" w:customStyle="1" w:styleId="TableGrid1121">
    <w:name w:val="Table Grid11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02A81"/>
  </w:style>
  <w:style w:type="numbering" w:customStyle="1" w:styleId="NoList121111">
    <w:name w:val="No List121111"/>
    <w:next w:val="NoList"/>
    <w:uiPriority w:val="99"/>
    <w:semiHidden/>
    <w:unhideWhenUsed/>
    <w:rsid w:val="00702A81"/>
  </w:style>
  <w:style w:type="numbering" w:customStyle="1" w:styleId="1111111">
    <w:name w:val="リストなし111111"/>
    <w:next w:val="NoList"/>
    <w:uiPriority w:val="99"/>
    <w:semiHidden/>
    <w:unhideWhenUsed/>
    <w:rsid w:val="00702A81"/>
  </w:style>
  <w:style w:type="numbering" w:customStyle="1" w:styleId="1111112">
    <w:name w:val="无列表111111"/>
    <w:next w:val="NoList"/>
    <w:semiHidden/>
    <w:rsid w:val="00702A81"/>
  </w:style>
  <w:style w:type="numbering" w:customStyle="1" w:styleId="NoList211111">
    <w:name w:val="No List211111"/>
    <w:next w:val="NoList"/>
    <w:semiHidden/>
    <w:rsid w:val="00702A81"/>
  </w:style>
  <w:style w:type="numbering" w:customStyle="1" w:styleId="NoList311111">
    <w:name w:val="No List311111"/>
    <w:next w:val="NoList"/>
    <w:uiPriority w:val="99"/>
    <w:semiHidden/>
    <w:rsid w:val="00702A81"/>
  </w:style>
  <w:style w:type="numbering" w:customStyle="1" w:styleId="NoList11111111">
    <w:name w:val="No List11111111"/>
    <w:next w:val="NoList"/>
    <w:uiPriority w:val="99"/>
    <w:semiHidden/>
    <w:unhideWhenUsed/>
    <w:rsid w:val="00702A81"/>
  </w:style>
  <w:style w:type="numbering" w:customStyle="1" w:styleId="121111">
    <w:name w:val="無清單121111"/>
    <w:next w:val="NoList"/>
    <w:uiPriority w:val="99"/>
    <w:semiHidden/>
    <w:unhideWhenUsed/>
    <w:rsid w:val="00702A81"/>
  </w:style>
  <w:style w:type="numbering" w:customStyle="1" w:styleId="11111110">
    <w:name w:val="無清單1111111"/>
    <w:next w:val="NoList"/>
    <w:uiPriority w:val="99"/>
    <w:semiHidden/>
    <w:unhideWhenUsed/>
    <w:rsid w:val="00702A81"/>
  </w:style>
  <w:style w:type="numbering" w:customStyle="1" w:styleId="NoList13111">
    <w:name w:val="No List13111"/>
    <w:next w:val="NoList"/>
    <w:uiPriority w:val="99"/>
    <w:semiHidden/>
    <w:unhideWhenUsed/>
    <w:rsid w:val="00702A81"/>
  </w:style>
  <w:style w:type="numbering" w:customStyle="1" w:styleId="121110">
    <w:name w:val="リストなし12111"/>
    <w:next w:val="NoList"/>
    <w:uiPriority w:val="99"/>
    <w:semiHidden/>
    <w:unhideWhenUsed/>
    <w:rsid w:val="00702A81"/>
  </w:style>
  <w:style w:type="numbering" w:customStyle="1" w:styleId="121112">
    <w:name w:val="无列表12111"/>
    <w:next w:val="NoList"/>
    <w:semiHidden/>
    <w:rsid w:val="00702A81"/>
  </w:style>
  <w:style w:type="numbering" w:customStyle="1" w:styleId="NoList22111">
    <w:name w:val="No List22111"/>
    <w:next w:val="NoList"/>
    <w:semiHidden/>
    <w:rsid w:val="00702A81"/>
  </w:style>
  <w:style w:type="numbering" w:customStyle="1" w:styleId="NoList32111">
    <w:name w:val="No List32111"/>
    <w:next w:val="NoList"/>
    <w:uiPriority w:val="99"/>
    <w:semiHidden/>
    <w:rsid w:val="00702A81"/>
  </w:style>
  <w:style w:type="numbering" w:customStyle="1" w:styleId="NoList112111">
    <w:name w:val="No List112111"/>
    <w:next w:val="NoList"/>
    <w:uiPriority w:val="99"/>
    <w:semiHidden/>
    <w:unhideWhenUsed/>
    <w:rsid w:val="00702A81"/>
  </w:style>
  <w:style w:type="numbering" w:customStyle="1" w:styleId="131110">
    <w:name w:val="無清單13111"/>
    <w:next w:val="NoList"/>
    <w:uiPriority w:val="99"/>
    <w:semiHidden/>
    <w:unhideWhenUsed/>
    <w:rsid w:val="00702A81"/>
  </w:style>
  <w:style w:type="numbering" w:customStyle="1" w:styleId="1121110">
    <w:name w:val="無清單112111"/>
    <w:next w:val="NoList"/>
    <w:uiPriority w:val="99"/>
    <w:semiHidden/>
    <w:unhideWhenUsed/>
    <w:rsid w:val="00702A81"/>
  </w:style>
  <w:style w:type="numbering" w:customStyle="1" w:styleId="21111">
    <w:name w:val="无列表21111"/>
    <w:next w:val="NoList"/>
    <w:uiPriority w:val="99"/>
    <w:semiHidden/>
    <w:unhideWhenUsed/>
    <w:rsid w:val="00702A81"/>
  </w:style>
  <w:style w:type="numbering" w:customStyle="1" w:styleId="NoList122111">
    <w:name w:val="No List122111"/>
    <w:next w:val="NoList"/>
    <w:uiPriority w:val="99"/>
    <w:semiHidden/>
    <w:unhideWhenUsed/>
    <w:rsid w:val="00702A81"/>
  </w:style>
  <w:style w:type="numbering" w:customStyle="1" w:styleId="1121111">
    <w:name w:val="リストなし112111"/>
    <w:next w:val="NoList"/>
    <w:uiPriority w:val="99"/>
    <w:semiHidden/>
    <w:unhideWhenUsed/>
    <w:rsid w:val="00702A81"/>
  </w:style>
  <w:style w:type="numbering" w:customStyle="1" w:styleId="1121112">
    <w:name w:val="无列表112111"/>
    <w:next w:val="NoList"/>
    <w:semiHidden/>
    <w:rsid w:val="00702A81"/>
  </w:style>
  <w:style w:type="numbering" w:customStyle="1" w:styleId="NoList212111">
    <w:name w:val="No List212111"/>
    <w:next w:val="NoList"/>
    <w:semiHidden/>
    <w:rsid w:val="00702A81"/>
  </w:style>
  <w:style w:type="numbering" w:customStyle="1" w:styleId="NoList312111">
    <w:name w:val="No List312111"/>
    <w:next w:val="NoList"/>
    <w:uiPriority w:val="99"/>
    <w:semiHidden/>
    <w:rsid w:val="00702A81"/>
  </w:style>
  <w:style w:type="numbering" w:customStyle="1" w:styleId="NoList1112111">
    <w:name w:val="No List1112111"/>
    <w:next w:val="NoList"/>
    <w:uiPriority w:val="99"/>
    <w:semiHidden/>
    <w:unhideWhenUsed/>
    <w:rsid w:val="00702A81"/>
  </w:style>
  <w:style w:type="numbering" w:customStyle="1" w:styleId="122111">
    <w:name w:val="無清單122111"/>
    <w:next w:val="NoList"/>
    <w:uiPriority w:val="99"/>
    <w:semiHidden/>
    <w:unhideWhenUsed/>
    <w:rsid w:val="00702A81"/>
  </w:style>
  <w:style w:type="numbering" w:customStyle="1" w:styleId="1112111">
    <w:name w:val="無清單1112111"/>
    <w:next w:val="NoList"/>
    <w:uiPriority w:val="99"/>
    <w:semiHidden/>
    <w:unhideWhenUsed/>
    <w:rsid w:val="00702A81"/>
  </w:style>
  <w:style w:type="numbering" w:customStyle="1" w:styleId="NoList5111">
    <w:name w:val="No List5111"/>
    <w:next w:val="NoList"/>
    <w:uiPriority w:val="99"/>
    <w:semiHidden/>
    <w:unhideWhenUsed/>
    <w:rsid w:val="00702A81"/>
  </w:style>
  <w:style w:type="numbering" w:customStyle="1" w:styleId="NoList611">
    <w:name w:val="No List611"/>
    <w:next w:val="NoList"/>
    <w:uiPriority w:val="99"/>
    <w:semiHidden/>
    <w:unhideWhenUsed/>
    <w:rsid w:val="00702A81"/>
  </w:style>
  <w:style w:type="numbering" w:customStyle="1" w:styleId="NoList1411">
    <w:name w:val="No List1411"/>
    <w:next w:val="NoList"/>
    <w:uiPriority w:val="99"/>
    <w:semiHidden/>
    <w:unhideWhenUsed/>
    <w:rsid w:val="00702A81"/>
  </w:style>
  <w:style w:type="numbering" w:customStyle="1" w:styleId="13112">
    <w:name w:val="リストなし1311"/>
    <w:next w:val="NoList"/>
    <w:uiPriority w:val="99"/>
    <w:semiHidden/>
    <w:unhideWhenUsed/>
    <w:rsid w:val="00702A81"/>
  </w:style>
  <w:style w:type="numbering" w:customStyle="1" w:styleId="NoList2311">
    <w:name w:val="No List2311"/>
    <w:next w:val="NoList"/>
    <w:semiHidden/>
    <w:rsid w:val="00702A81"/>
  </w:style>
  <w:style w:type="numbering" w:customStyle="1" w:styleId="NoList3311">
    <w:name w:val="No List3311"/>
    <w:next w:val="NoList"/>
    <w:uiPriority w:val="99"/>
    <w:semiHidden/>
    <w:rsid w:val="00702A81"/>
  </w:style>
  <w:style w:type="numbering" w:customStyle="1" w:styleId="NoList1141">
    <w:name w:val="No List1141"/>
    <w:next w:val="NoList"/>
    <w:uiPriority w:val="99"/>
    <w:semiHidden/>
    <w:unhideWhenUsed/>
    <w:rsid w:val="00702A81"/>
  </w:style>
  <w:style w:type="numbering" w:customStyle="1" w:styleId="1411">
    <w:name w:val="無清單1411"/>
    <w:next w:val="NoList"/>
    <w:uiPriority w:val="99"/>
    <w:semiHidden/>
    <w:unhideWhenUsed/>
    <w:rsid w:val="00702A81"/>
  </w:style>
  <w:style w:type="numbering" w:customStyle="1" w:styleId="113110">
    <w:name w:val="無清單11311"/>
    <w:next w:val="NoList"/>
    <w:uiPriority w:val="99"/>
    <w:semiHidden/>
    <w:unhideWhenUsed/>
    <w:rsid w:val="00702A81"/>
  </w:style>
  <w:style w:type="numbering" w:customStyle="1" w:styleId="NoList421">
    <w:name w:val="No List421"/>
    <w:next w:val="NoList"/>
    <w:uiPriority w:val="99"/>
    <w:semiHidden/>
    <w:unhideWhenUsed/>
    <w:rsid w:val="00702A81"/>
  </w:style>
  <w:style w:type="numbering" w:customStyle="1" w:styleId="NoList12311">
    <w:name w:val="No List12311"/>
    <w:next w:val="NoList"/>
    <w:uiPriority w:val="99"/>
    <w:semiHidden/>
    <w:unhideWhenUsed/>
    <w:rsid w:val="00702A81"/>
  </w:style>
  <w:style w:type="numbering" w:customStyle="1" w:styleId="113111">
    <w:name w:val="リストなし11311"/>
    <w:next w:val="NoList"/>
    <w:uiPriority w:val="99"/>
    <w:semiHidden/>
    <w:unhideWhenUsed/>
    <w:rsid w:val="00702A81"/>
  </w:style>
  <w:style w:type="numbering" w:customStyle="1" w:styleId="113112">
    <w:name w:val="无列表11311"/>
    <w:next w:val="NoList"/>
    <w:semiHidden/>
    <w:rsid w:val="00702A81"/>
  </w:style>
  <w:style w:type="numbering" w:customStyle="1" w:styleId="NoList21311">
    <w:name w:val="No List21311"/>
    <w:next w:val="NoList"/>
    <w:semiHidden/>
    <w:rsid w:val="00702A81"/>
  </w:style>
  <w:style w:type="numbering" w:customStyle="1" w:styleId="NoList31311">
    <w:name w:val="No List31311"/>
    <w:next w:val="NoList"/>
    <w:uiPriority w:val="99"/>
    <w:semiHidden/>
    <w:rsid w:val="00702A81"/>
  </w:style>
  <w:style w:type="numbering" w:customStyle="1" w:styleId="NoList111311">
    <w:name w:val="No List111311"/>
    <w:next w:val="NoList"/>
    <w:uiPriority w:val="99"/>
    <w:semiHidden/>
    <w:unhideWhenUsed/>
    <w:rsid w:val="00702A81"/>
  </w:style>
  <w:style w:type="numbering" w:customStyle="1" w:styleId="12311">
    <w:name w:val="無清單12311"/>
    <w:next w:val="NoList"/>
    <w:uiPriority w:val="99"/>
    <w:semiHidden/>
    <w:unhideWhenUsed/>
    <w:rsid w:val="00702A81"/>
  </w:style>
  <w:style w:type="numbering" w:customStyle="1" w:styleId="111311">
    <w:name w:val="無清單111311"/>
    <w:next w:val="NoList"/>
    <w:uiPriority w:val="99"/>
    <w:semiHidden/>
    <w:unhideWhenUsed/>
    <w:rsid w:val="00702A81"/>
  </w:style>
  <w:style w:type="numbering" w:customStyle="1" w:styleId="NoList12121">
    <w:name w:val="No List12121"/>
    <w:next w:val="NoList"/>
    <w:uiPriority w:val="99"/>
    <w:semiHidden/>
    <w:unhideWhenUsed/>
    <w:rsid w:val="00702A81"/>
  </w:style>
  <w:style w:type="numbering" w:customStyle="1" w:styleId="111210">
    <w:name w:val="リストなし11121"/>
    <w:next w:val="NoList"/>
    <w:uiPriority w:val="99"/>
    <w:semiHidden/>
    <w:unhideWhenUsed/>
    <w:rsid w:val="00702A81"/>
  </w:style>
  <w:style w:type="numbering" w:customStyle="1" w:styleId="111213">
    <w:name w:val="无列表11121"/>
    <w:next w:val="NoList"/>
    <w:semiHidden/>
    <w:rsid w:val="00702A81"/>
  </w:style>
  <w:style w:type="numbering" w:customStyle="1" w:styleId="NoList21121">
    <w:name w:val="No List21121"/>
    <w:next w:val="NoList"/>
    <w:semiHidden/>
    <w:rsid w:val="00702A81"/>
  </w:style>
  <w:style w:type="numbering" w:customStyle="1" w:styleId="NoList31121">
    <w:name w:val="No List31121"/>
    <w:next w:val="NoList"/>
    <w:uiPriority w:val="99"/>
    <w:semiHidden/>
    <w:rsid w:val="00702A81"/>
  </w:style>
  <w:style w:type="numbering" w:customStyle="1" w:styleId="NoList111121">
    <w:name w:val="No List111121"/>
    <w:next w:val="NoList"/>
    <w:uiPriority w:val="99"/>
    <w:semiHidden/>
    <w:unhideWhenUsed/>
    <w:rsid w:val="00702A81"/>
  </w:style>
  <w:style w:type="numbering" w:customStyle="1" w:styleId="121210">
    <w:name w:val="無清單12121"/>
    <w:next w:val="NoList"/>
    <w:uiPriority w:val="99"/>
    <w:semiHidden/>
    <w:unhideWhenUsed/>
    <w:rsid w:val="00702A81"/>
  </w:style>
  <w:style w:type="numbering" w:customStyle="1" w:styleId="1111210">
    <w:name w:val="無清單111121"/>
    <w:next w:val="NoList"/>
    <w:uiPriority w:val="99"/>
    <w:semiHidden/>
    <w:unhideWhenUsed/>
    <w:rsid w:val="00702A81"/>
  </w:style>
  <w:style w:type="numbering" w:customStyle="1" w:styleId="NoList521">
    <w:name w:val="No List521"/>
    <w:next w:val="NoList"/>
    <w:uiPriority w:val="99"/>
    <w:semiHidden/>
    <w:unhideWhenUsed/>
    <w:rsid w:val="00702A81"/>
  </w:style>
  <w:style w:type="numbering" w:customStyle="1" w:styleId="NoList1321">
    <w:name w:val="No List1321"/>
    <w:next w:val="NoList"/>
    <w:uiPriority w:val="99"/>
    <w:semiHidden/>
    <w:unhideWhenUsed/>
    <w:rsid w:val="00702A81"/>
  </w:style>
  <w:style w:type="numbering" w:customStyle="1" w:styleId="12210">
    <w:name w:val="リストなし1221"/>
    <w:next w:val="NoList"/>
    <w:uiPriority w:val="99"/>
    <w:semiHidden/>
    <w:unhideWhenUsed/>
    <w:rsid w:val="00702A81"/>
  </w:style>
  <w:style w:type="numbering" w:customStyle="1" w:styleId="12213">
    <w:name w:val="无列表1221"/>
    <w:next w:val="NoList"/>
    <w:semiHidden/>
    <w:rsid w:val="00702A81"/>
  </w:style>
  <w:style w:type="numbering" w:customStyle="1" w:styleId="NoList2221">
    <w:name w:val="No List2221"/>
    <w:next w:val="NoList"/>
    <w:semiHidden/>
    <w:rsid w:val="00702A81"/>
  </w:style>
  <w:style w:type="numbering" w:customStyle="1" w:styleId="NoList3221">
    <w:name w:val="No List3221"/>
    <w:next w:val="NoList"/>
    <w:uiPriority w:val="99"/>
    <w:semiHidden/>
    <w:rsid w:val="00702A81"/>
  </w:style>
  <w:style w:type="numbering" w:customStyle="1" w:styleId="NoList11221">
    <w:name w:val="No List11221"/>
    <w:next w:val="NoList"/>
    <w:uiPriority w:val="99"/>
    <w:semiHidden/>
    <w:unhideWhenUsed/>
    <w:rsid w:val="00702A81"/>
  </w:style>
  <w:style w:type="numbering" w:customStyle="1" w:styleId="13210">
    <w:name w:val="無清單1321"/>
    <w:next w:val="NoList"/>
    <w:uiPriority w:val="99"/>
    <w:semiHidden/>
    <w:unhideWhenUsed/>
    <w:rsid w:val="00702A81"/>
  </w:style>
  <w:style w:type="numbering" w:customStyle="1" w:styleId="112210">
    <w:name w:val="無清單11221"/>
    <w:next w:val="NoList"/>
    <w:uiPriority w:val="99"/>
    <w:semiHidden/>
    <w:unhideWhenUsed/>
    <w:rsid w:val="00702A81"/>
  </w:style>
  <w:style w:type="numbering" w:customStyle="1" w:styleId="2121">
    <w:name w:val="无列表2121"/>
    <w:next w:val="NoList"/>
    <w:uiPriority w:val="99"/>
    <w:semiHidden/>
    <w:unhideWhenUsed/>
    <w:rsid w:val="00702A81"/>
  </w:style>
  <w:style w:type="numbering" w:customStyle="1" w:styleId="NoList111221">
    <w:name w:val="No List111221"/>
    <w:next w:val="NoList"/>
    <w:uiPriority w:val="99"/>
    <w:semiHidden/>
    <w:unhideWhenUsed/>
    <w:rsid w:val="00702A81"/>
  </w:style>
  <w:style w:type="numbering" w:customStyle="1" w:styleId="NoList151">
    <w:name w:val="No List151"/>
    <w:next w:val="NoList"/>
    <w:uiPriority w:val="99"/>
    <w:semiHidden/>
    <w:unhideWhenUsed/>
    <w:rsid w:val="00702A81"/>
  </w:style>
  <w:style w:type="numbering" w:customStyle="1" w:styleId="1410">
    <w:name w:val="リストなし141"/>
    <w:next w:val="NoList"/>
    <w:uiPriority w:val="99"/>
    <w:semiHidden/>
    <w:unhideWhenUsed/>
    <w:rsid w:val="00702A81"/>
  </w:style>
  <w:style w:type="table" w:customStyle="1" w:styleId="Tabellengitternetz141">
    <w:name w:val="Tabellengitternetz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02A81"/>
  </w:style>
  <w:style w:type="table" w:customStyle="1" w:styleId="341">
    <w:name w:val="网格型3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02A81"/>
  </w:style>
  <w:style w:type="numbering" w:customStyle="1" w:styleId="NoList341">
    <w:name w:val="No List341"/>
    <w:next w:val="NoList"/>
    <w:uiPriority w:val="99"/>
    <w:semiHidden/>
    <w:rsid w:val="00702A81"/>
  </w:style>
  <w:style w:type="table" w:customStyle="1" w:styleId="TableGrid441">
    <w:name w:val="Table Grid4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02A81"/>
  </w:style>
  <w:style w:type="numbering" w:customStyle="1" w:styleId="1510">
    <w:name w:val="無清單151"/>
    <w:next w:val="NoList"/>
    <w:uiPriority w:val="99"/>
    <w:semiHidden/>
    <w:unhideWhenUsed/>
    <w:rsid w:val="00702A81"/>
  </w:style>
  <w:style w:type="numbering" w:customStyle="1" w:styleId="11410">
    <w:name w:val="無清單1141"/>
    <w:next w:val="NoList"/>
    <w:uiPriority w:val="99"/>
    <w:semiHidden/>
    <w:unhideWhenUsed/>
    <w:rsid w:val="00702A81"/>
  </w:style>
  <w:style w:type="table" w:customStyle="1" w:styleId="1413">
    <w:name w:val="表格格線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02A81"/>
  </w:style>
  <w:style w:type="table" w:customStyle="1" w:styleId="TableGrid521">
    <w:name w:val="Table Grid5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02A81"/>
  </w:style>
  <w:style w:type="numbering" w:customStyle="1" w:styleId="11411">
    <w:name w:val="リストなし1141"/>
    <w:next w:val="NoList"/>
    <w:uiPriority w:val="99"/>
    <w:semiHidden/>
    <w:unhideWhenUsed/>
    <w:rsid w:val="00702A81"/>
  </w:style>
  <w:style w:type="table" w:customStyle="1" w:styleId="TableGrid1131">
    <w:name w:val="Table Grid11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02A81"/>
  </w:style>
  <w:style w:type="table" w:customStyle="1" w:styleId="3121">
    <w:name w:val="网格型3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02A81"/>
  </w:style>
  <w:style w:type="numbering" w:customStyle="1" w:styleId="NoList3141">
    <w:name w:val="No List3141"/>
    <w:next w:val="NoList"/>
    <w:uiPriority w:val="99"/>
    <w:semiHidden/>
    <w:rsid w:val="00702A81"/>
  </w:style>
  <w:style w:type="table" w:customStyle="1" w:styleId="TableGrid4121">
    <w:name w:val="Table Grid4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02A81"/>
  </w:style>
  <w:style w:type="numbering" w:customStyle="1" w:styleId="12410">
    <w:name w:val="無清單1241"/>
    <w:next w:val="NoList"/>
    <w:uiPriority w:val="99"/>
    <w:semiHidden/>
    <w:unhideWhenUsed/>
    <w:rsid w:val="00702A81"/>
  </w:style>
  <w:style w:type="numbering" w:customStyle="1" w:styleId="111410">
    <w:name w:val="無清單11141"/>
    <w:next w:val="NoList"/>
    <w:uiPriority w:val="99"/>
    <w:semiHidden/>
    <w:unhideWhenUsed/>
    <w:rsid w:val="00702A81"/>
  </w:style>
  <w:style w:type="table" w:customStyle="1" w:styleId="11213">
    <w:name w:val="表格格線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02A81"/>
  </w:style>
  <w:style w:type="numbering" w:customStyle="1" w:styleId="NoList12131">
    <w:name w:val="No List12131"/>
    <w:next w:val="NoList"/>
    <w:uiPriority w:val="99"/>
    <w:semiHidden/>
    <w:unhideWhenUsed/>
    <w:rsid w:val="00702A81"/>
  </w:style>
  <w:style w:type="numbering" w:customStyle="1" w:styleId="111310">
    <w:name w:val="リストなし11131"/>
    <w:next w:val="NoList"/>
    <w:uiPriority w:val="99"/>
    <w:semiHidden/>
    <w:unhideWhenUsed/>
    <w:rsid w:val="00702A81"/>
  </w:style>
  <w:style w:type="numbering" w:customStyle="1" w:styleId="111312">
    <w:name w:val="无列表11131"/>
    <w:next w:val="NoList"/>
    <w:semiHidden/>
    <w:rsid w:val="00702A81"/>
  </w:style>
  <w:style w:type="numbering" w:customStyle="1" w:styleId="NoList21131">
    <w:name w:val="No List21131"/>
    <w:next w:val="NoList"/>
    <w:semiHidden/>
    <w:rsid w:val="00702A81"/>
  </w:style>
  <w:style w:type="numbering" w:customStyle="1" w:styleId="NoList31131">
    <w:name w:val="No List31131"/>
    <w:next w:val="NoList"/>
    <w:uiPriority w:val="99"/>
    <w:semiHidden/>
    <w:rsid w:val="00702A81"/>
  </w:style>
  <w:style w:type="numbering" w:customStyle="1" w:styleId="NoList111131">
    <w:name w:val="No List111131"/>
    <w:next w:val="NoList"/>
    <w:uiPriority w:val="99"/>
    <w:semiHidden/>
    <w:unhideWhenUsed/>
    <w:rsid w:val="00702A81"/>
  </w:style>
  <w:style w:type="numbering" w:customStyle="1" w:styleId="12131">
    <w:name w:val="無清單12131"/>
    <w:next w:val="NoList"/>
    <w:uiPriority w:val="99"/>
    <w:semiHidden/>
    <w:unhideWhenUsed/>
    <w:rsid w:val="00702A81"/>
  </w:style>
  <w:style w:type="numbering" w:customStyle="1" w:styleId="111131">
    <w:name w:val="無清單111131"/>
    <w:next w:val="NoList"/>
    <w:uiPriority w:val="99"/>
    <w:semiHidden/>
    <w:unhideWhenUsed/>
    <w:rsid w:val="00702A81"/>
  </w:style>
  <w:style w:type="numbering" w:customStyle="1" w:styleId="NoList531">
    <w:name w:val="No List531"/>
    <w:next w:val="NoList"/>
    <w:uiPriority w:val="99"/>
    <w:semiHidden/>
    <w:unhideWhenUsed/>
    <w:rsid w:val="00702A81"/>
  </w:style>
  <w:style w:type="table" w:customStyle="1" w:styleId="TableGrid621">
    <w:name w:val="Table Grid6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02A81"/>
  </w:style>
  <w:style w:type="numbering" w:customStyle="1" w:styleId="12310">
    <w:name w:val="リストなし1231"/>
    <w:next w:val="NoList"/>
    <w:uiPriority w:val="99"/>
    <w:semiHidden/>
    <w:unhideWhenUsed/>
    <w:rsid w:val="00702A81"/>
  </w:style>
  <w:style w:type="table" w:customStyle="1" w:styleId="TableGrid1221">
    <w:name w:val="Table Grid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02A81"/>
  </w:style>
  <w:style w:type="table" w:customStyle="1" w:styleId="3221">
    <w:name w:val="网格型3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02A81"/>
  </w:style>
  <w:style w:type="numbering" w:customStyle="1" w:styleId="NoList3231">
    <w:name w:val="No List3231"/>
    <w:next w:val="NoList"/>
    <w:uiPriority w:val="99"/>
    <w:semiHidden/>
    <w:rsid w:val="00702A81"/>
  </w:style>
  <w:style w:type="table" w:customStyle="1" w:styleId="TableGrid4221">
    <w:name w:val="Table Grid42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02A81"/>
  </w:style>
  <w:style w:type="numbering" w:customStyle="1" w:styleId="1331">
    <w:name w:val="無清單1331"/>
    <w:next w:val="NoList"/>
    <w:uiPriority w:val="99"/>
    <w:semiHidden/>
    <w:unhideWhenUsed/>
    <w:rsid w:val="00702A81"/>
  </w:style>
  <w:style w:type="numbering" w:customStyle="1" w:styleId="112310">
    <w:name w:val="無清單11231"/>
    <w:next w:val="NoList"/>
    <w:uiPriority w:val="99"/>
    <w:semiHidden/>
    <w:unhideWhenUsed/>
    <w:rsid w:val="00702A81"/>
  </w:style>
  <w:style w:type="table" w:customStyle="1" w:styleId="12214">
    <w:name w:val="表格格線12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02A81"/>
  </w:style>
  <w:style w:type="numbering" w:customStyle="1" w:styleId="NoList12221">
    <w:name w:val="No List12221"/>
    <w:next w:val="NoList"/>
    <w:uiPriority w:val="99"/>
    <w:semiHidden/>
    <w:unhideWhenUsed/>
    <w:rsid w:val="00702A81"/>
  </w:style>
  <w:style w:type="numbering" w:customStyle="1" w:styleId="112211">
    <w:name w:val="リストなし11221"/>
    <w:next w:val="NoList"/>
    <w:uiPriority w:val="99"/>
    <w:semiHidden/>
    <w:unhideWhenUsed/>
    <w:rsid w:val="00702A81"/>
  </w:style>
  <w:style w:type="numbering" w:customStyle="1" w:styleId="112212">
    <w:name w:val="无列表11221"/>
    <w:next w:val="NoList"/>
    <w:semiHidden/>
    <w:rsid w:val="00702A81"/>
  </w:style>
  <w:style w:type="numbering" w:customStyle="1" w:styleId="NoList21221">
    <w:name w:val="No List21221"/>
    <w:next w:val="NoList"/>
    <w:semiHidden/>
    <w:rsid w:val="00702A81"/>
  </w:style>
  <w:style w:type="numbering" w:customStyle="1" w:styleId="NoList31221">
    <w:name w:val="No List31221"/>
    <w:next w:val="NoList"/>
    <w:uiPriority w:val="99"/>
    <w:semiHidden/>
    <w:rsid w:val="00702A81"/>
  </w:style>
  <w:style w:type="numbering" w:customStyle="1" w:styleId="NoList111231">
    <w:name w:val="No List111231"/>
    <w:next w:val="NoList"/>
    <w:uiPriority w:val="99"/>
    <w:semiHidden/>
    <w:unhideWhenUsed/>
    <w:rsid w:val="00702A81"/>
  </w:style>
  <w:style w:type="numbering" w:customStyle="1" w:styleId="12221">
    <w:name w:val="無清單12221"/>
    <w:next w:val="NoList"/>
    <w:uiPriority w:val="99"/>
    <w:semiHidden/>
    <w:unhideWhenUsed/>
    <w:rsid w:val="00702A81"/>
  </w:style>
  <w:style w:type="numbering" w:customStyle="1" w:styleId="111221">
    <w:name w:val="無清單111221"/>
    <w:next w:val="NoList"/>
    <w:uiPriority w:val="99"/>
    <w:semiHidden/>
    <w:unhideWhenUsed/>
    <w:rsid w:val="00702A81"/>
  </w:style>
  <w:style w:type="paragraph" w:customStyle="1" w:styleId="36">
    <w:name w:val="修订3"/>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uiPriority w:val="99"/>
    <w:rsid w:val="00702A8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702A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02A81"/>
    <w:rPr>
      <w:rFonts w:ascii="Arial" w:eastAsia="MS Mincho" w:hAnsi="Arial" w:cs="Arial"/>
      <w:sz w:val="20"/>
      <w:szCs w:val="20"/>
      <w:lang w:val="en-GB" w:eastAsia="ja-JP"/>
    </w:rPr>
  </w:style>
  <w:style w:type="character" w:customStyle="1" w:styleId="11Char">
    <w:name w:val="1.1 Char"/>
    <w:rsid w:val="00702A81"/>
    <w:rPr>
      <w:rFonts w:ascii="Arial" w:eastAsia="MS Mincho" w:hAnsi="Arial" w:cs="Times New Roman"/>
      <w:b/>
      <w:bCs/>
      <w:sz w:val="24"/>
      <w:szCs w:val="26"/>
      <w:lang w:eastAsia="en-US"/>
    </w:rPr>
  </w:style>
  <w:style w:type="character" w:customStyle="1" w:styleId="1e">
    <w:name w:val="明显强调1"/>
    <w:uiPriority w:val="21"/>
    <w:qFormat/>
    <w:rsid w:val="00702A81"/>
    <w:rPr>
      <w:b/>
      <w:bCs/>
      <w:i/>
      <w:iCs/>
      <w:color w:val="4F81BD"/>
    </w:rPr>
  </w:style>
  <w:style w:type="paragraph" w:customStyle="1" w:styleId="MediumGrid21">
    <w:name w:val="Medium Grid 21"/>
    <w:uiPriority w:val="1"/>
    <w:qFormat/>
    <w:rsid w:val="00702A8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02A8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702A81"/>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702A81"/>
    <w:rPr>
      <w:b/>
      <w:bCs w:val="0"/>
      <w:smallCaps/>
      <w:color w:val="C0504D"/>
      <w:spacing w:val="5"/>
      <w:u w:val="single"/>
    </w:rPr>
  </w:style>
  <w:style w:type="paragraph" w:customStyle="1" w:styleId="Header-3gppTdoc">
    <w:name w:val="Header-3gpp Tdoc"/>
    <w:basedOn w:val="Header"/>
    <w:link w:val="Header-3gppTdocChar"/>
    <w:qFormat/>
    <w:rsid w:val="00702A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02A81"/>
    <w:rPr>
      <w:rFonts w:ascii="Arial" w:eastAsia="MS Mincho" w:hAnsi="Arial" w:cs="Arial"/>
      <w:b/>
      <w:sz w:val="24"/>
      <w:szCs w:val="24"/>
      <w:lang w:eastAsia="en-GB"/>
    </w:rPr>
  </w:style>
  <w:style w:type="character" w:customStyle="1" w:styleId="Char2">
    <w:name w:val="明显引用 Char2"/>
    <w:basedOn w:val="DefaultParagraphFont"/>
    <w:uiPriority w:val="30"/>
    <w:rsid w:val="00702A81"/>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702A81"/>
  </w:style>
  <w:style w:type="table" w:customStyle="1" w:styleId="126">
    <w:name w:val="网格型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02A81"/>
  </w:style>
  <w:style w:type="numbering" w:customStyle="1" w:styleId="13121">
    <w:name w:val="无列表1312"/>
    <w:next w:val="NoList"/>
    <w:semiHidden/>
    <w:rsid w:val="00702A81"/>
  </w:style>
  <w:style w:type="numbering" w:customStyle="1" w:styleId="NoList4112">
    <w:name w:val="No List4112"/>
    <w:next w:val="NoList"/>
    <w:uiPriority w:val="99"/>
    <w:semiHidden/>
    <w:unhideWhenUsed/>
    <w:rsid w:val="00702A81"/>
  </w:style>
  <w:style w:type="numbering" w:customStyle="1" w:styleId="2212">
    <w:name w:val="无列表2212"/>
    <w:next w:val="NoList"/>
    <w:uiPriority w:val="99"/>
    <w:semiHidden/>
    <w:unhideWhenUsed/>
    <w:rsid w:val="00702A81"/>
  </w:style>
  <w:style w:type="numbering" w:customStyle="1" w:styleId="NoList121112">
    <w:name w:val="No List121112"/>
    <w:next w:val="NoList"/>
    <w:uiPriority w:val="99"/>
    <w:semiHidden/>
    <w:unhideWhenUsed/>
    <w:rsid w:val="00702A81"/>
  </w:style>
  <w:style w:type="numbering" w:customStyle="1" w:styleId="1111121">
    <w:name w:val="リストなし111112"/>
    <w:next w:val="NoList"/>
    <w:uiPriority w:val="99"/>
    <w:semiHidden/>
    <w:unhideWhenUsed/>
    <w:rsid w:val="00702A81"/>
  </w:style>
  <w:style w:type="numbering" w:customStyle="1" w:styleId="1111122">
    <w:name w:val="无列表111112"/>
    <w:next w:val="NoList"/>
    <w:semiHidden/>
    <w:rsid w:val="00702A81"/>
  </w:style>
  <w:style w:type="numbering" w:customStyle="1" w:styleId="NoList211112">
    <w:name w:val="No List211112"/>
    <w:next w:val="NoList"/>
    <w:semiHidden/>
    <w:rsid w:val="00702A81"/>
  </w:style>
  <w:style w:type="numbering" w:customStyle="1" w:styleId="NoList311112">
    <w:name w:val="No List311112"/>
    <w:next w:val="NoList"/>
    <w:uiPriority w:val="99"/>
    <w:semiHidden/>
    <w:rsid w:val="00702A81"/>
  </w:style>
  <w:style w:type="numbering" w:customStyle="1" w:styleId="NoList1111112">
    <w:name w:val="No List1111112"/>
    <w:next w:val="NoList"/>
    <w:uiPriority w:val="99"/>
    <w:semiHidden/>
    <w:unhideWhenUsed/>
    <w:rsid w:val="00702A81"/>
  </w:style>
  <w:style w:type="numbering" w:customStyle="1" w:styleId="1211120">
    <w:name w:val="無清單121112"/>
    <w:next w:val="NoList"/>
    <w:uiPriority w:val="99"/>
    <w:semiHidden/>
    <w:unhideWhenUsed/>
    <w:rsid w:val="00702A81"/>
  </w:style>
  <w:style w:type="numbering" w:customStyle="1" w:styleId="11111120">
    <w:name w:val="無清單1111112"/>
    <w:next w:val="NoList"/>
    <w:uiPriority w:val="99"/>
    <w:semiHidden/>
    <w:unhideWhenUsed/>
    <w:rsid w:val="00702A81"/>
  </w:style>
  <w:style w:type="numbering" w:customStyle="1" w:styleId="NoList13112">
    <w:name w:val="No List13112"/>
    <w:next w:val="NoList"/>
    <w:uiPriority w:val="99"/>
    <w:semiHidden/>
    <w:unhideWhenUsed/>
    <w:rsid w:val="00702A81"/>
  </w:style>
  <w:style w:type="numbering" w:customStyle="1" w:styleId="121121">
    <w:name w:val="リストなし12112"/>
    <w:next w:val="NoList"/>
    <w:uiPriority w:val="99"/>
    <w:semiHidden/>
    <w:unhideWhenUsed/>
    <w:rsid w:val="00702A81"/>
  </w:style>
  <w:style w:type="numbering" w:customStyle="1" w:styleId="121122">
    <w:name w:val="无列表12112"/>
    <w:next w:val="NoList"/>
    <w:semiHidden/>
    <w:rsid w:val="00702A81"/>
  </w:style>
  <w:style w:type="numbering" w:customStyle="1" w:styleId="NoList22112">
    <w:name w:val="No List22112"/>
    <w:next w:val="NoList"/>
    <w:semiHidden/>
    <w:rsid w:val="00702A81"/>
  </w:style>
  <w:style w:type="numbering" w:customStyle="1" w:styleId="NoList32112">
    <w:name w:val="No List32112"/>
    <w:next w:val="NoList"/>
    <w:uiPriority w:val="99"/>
    <w:semiHidden/>
    <w:rsid w:val="00702A81"/>
  </w:style>
  <w:style w:type="numbering" w:customStyle="1" w:styleId="NoList112112">
    <w:name w:val="No List112112"/>
    <w:next w:val="NoList"/>
    <w:uiPriority w:val="99"/>
    <w:semiHidden/>
    <w:unhideWhenUsed/>
    <w:rsid w:val="00702A81"/>
  </w:style>
  <w:style w:type="numbering" w:customStyle="1" w:styleId="131120">
    <w:name w:val="無清單13112"/>
    <w:next w:val="NoList"/>
    <w:uiPriority w:val="99"/>
    <w:semiHidden/>
    <w:unhideWhenUsed/>
    <w:rsid w:val="00702A81"/>
  </w:style>
  <w:style w:type="numbering" w:customStyle="1" w:styleId="1121120">
    <w:name w:val="無清單112112"/>
    <w:next w:val="NoList"/>
    <w:uiPriority w:val="99"/>
    <w:semiHidden/>
    <w:unhideWhenUsed/>
    <w:rsid w:val="00702A81"/>
  </w:style>
  <w:style w:type="numbering" w:customStyle="1" w:styleId="21112">
    <w:name w:val="无列表21112"/>
    <w:next w:val="NoList"/>
    <w:uiPriority w:val="99"/>
    <w:semiHidden/>
    <w:unhideWhenUsed/>
    <w:rsid w:val="00702A81"/>
  </w:style>
  <w:style w:type="numbering" w:customStyle="1" w:styleId="NoList122112">
    <w:name w:val="No List122112"/>
    <w:next w:val="NoList"/>
    <w:uiPriority w:val="99"/>
    <w:semiHidden/>
    <w:unhideWhenUsed/>
    <w:rsid w:val="00702A81"/>
  </w:style>
  <w:style w:type="numbering" w:customStyle="1" w:styleId="1121121">
    <w:name w:val="リストなし112112"/>
    <w:next w:val="NoList"/>
    <w:uiPriority w:val="99"/>
    <w:semiHidden/>
    <w:unhideWhenUsed/>
    <w:rsid w:val="00702A81"/>
  </w:style>
  <w:style w:type="numbering" w:customStyle="1" w:styleId="1121122">
    <w:name w:val="无列表112112"/>
    <w:next w:val="NoList"/>
    <w:semiHidden/>
    <w:rsid w:val="00702A81"/>
  </w:style>
  <w:style w:type="numbering" w:customStyle="1" w:styleId="NoList212112">
    <w:name w:val="No List212112"/>
    <w:next w:val="NoList"/>
    <w:semiHidden/>
    <w:rsid w:val="00702A81"/>
  </w:style>
  <w:style w:type="numbering" w:customStyle="1" w:styleId="NoList312112">
    <w:name w:val="No List312112"/>
    <w:next w:val="NoList"/>
    <w:uiPriority w:val="99"/>
    <w:semiHidden/>
    <w:rsid w:val="00702A81"/>
  </w:style>
  <w:style w:type="numbering" w:customStyle="1" w:styleId="NoList1112112">
    <w:name w:val="No List1112112"/>
    <w:next w:val="NoList"/>
    <w:uiPriority w:val="99"/>
    <w:semiHidden/>
    <w:unhideWhenUsed/>
    <w:rsid w:val="00702A81"/>
  </w:style>
  <w:style w:type="numbering" w:customStyle="1" w:styleId="122112">
    <w:name w:val="無清單122112"/>
    <w:next w:val="NoList"/>
    <w:uiPriority w:val="99"/>
    <w:semiHidden/>
    <w:unhideWhenUsed/>
    <w:rsid w:val="00702A81"/>
  </w:style>
  <w:style w:type="numbering" w:customStyle="1" w:styleId="1112112">
    <w:name w:val="無清單1112112"/>
    <w:next w:val="NoList"/>
    <w:uiPriority w:val="99"/>
    <w:semiHidden/>
    <w:unhideWhenUsed/>
    <w:rsid w:val="00702A81"/>
  </w:style>
  <w:style w:type="numbering" w:customStyle="1" w:styleId="12222">
    <w:name w:val="无列表1222"/>
    <w:next w:val="NoList"/>
    <w:semiHidden/>
    <w:rsid w:val="00702A81"/>
  </w:style>
  <w:style w:type="table" w:customStyle="1" w:styleId="TableGrid1122">
    <w:name w:val="Table Grid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02A81"/>
  </w:style>
  <w:style w:type="numbering" w:customStyle="1" w:styleId="11111111">
    <w:name w:val="リストなし1111111"/>
    <w:next w:val="NoList"/>
    <w:uiPriority w:val="99"/>
    <w:semiHidden/>
    <w:unhideWhenUsed/>
    <w:rsid w:val="00702A81"/>
  </w:style>
  <w:style w:type="numbering" w:customStyle="1" w:styleId="11111112">
    <w:name w:val="无列表1111111"/>
    <w:next w:val="NoList"/>
    <w:semiHidden/>
    <w:rsid w:val="00702A81"/>
  </w:style>
  <w:style w:type="numbering" w:customStyle="1" w:styleId="NoList2111111">
    <w:name w:val="No List2111111"/>
    <w:next w:val="NoList"/>
    <w:semiHidden/>
    <w:rsid w:val="00702A81"/>
  </w:style>
  <w:style w:type="numbering" w:customStyle="1" w:styleId="NoList3111111">
    <w:name w:val="No List3111111"/>
    <w:next w:val="NoList"/>
    <w:uiPriority w:val="99"/>
    <w:semiHidden/>
    <w:rsid w:val="00702A81"/>
  </w:style>
  <w:style w:type="numbering" w:customStyle="1" w:styleId="NoList111111111">
    <w:name w:val="No List111111111"/>
    <w:next w:val="NoList"/>
    <w:uiPriority w:val="99"/>
    <w:semiHidden/>
    <w:unhideWhenUsed/>
    <w:rsid w:val="00702A81"/>
  </w:style>
  <w:style w:type="numbering" w:customStyle="1" w:styleId="1211111">
    <w:name w:val="無清單1211111"/>
    <w:next w:val="NoList"/>
    <w:uiPriority w:val="99"/>
    <w:semiHidden/>
    <w:unhideWhenUsed/>
    <w:rsid w:val="00702A81"/>
  </w:style>
  <w:style w:type="numbering" w:customStyle="1" w:styleId="111111110">
    <w:name w:val="無清單11111111"/>
    <w:next w:val="NoList"/>
    <w:uiPriority w:val="99"/>
    <w:semiHidden/>
    <w:unhideWhenUsed/>
    <w:rsid w:val="00702A81"/>
  </w:style>
  <w:style w:type="numbering" w:customStyle="1" w:styleId="1211110">
    <w:name w:val="无列表121111"/>
    <w:next w:val="NoList"/>
    <w:semiHidden/>
    <w:rsid w:val="00702A81"/>
  </w:style>
  <w:style w:type="numbering" w:customStyle="1" w:styleId="211111">
    <w:name w:val="无列表211111"/>
    <w:next w:val="NoList"/>
    <w:uiPriority w:val="99"/>
    <w:semiHidden/>
    <w:unhideWhenUsed/>
    <w:rsid w:val="00702A81"/>
  </w:style>
  <w:style w:type="character" w:customStyle="1" w:styleId="Char3">
    <w:name w:val="明显引用 Char3"/>
    <w:basedOn w:val="DefaultParagraphFont"/>
    <w:uiPriority w:val="30"/>
    <w:rsid w:val="00702A81"/>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702A81"/>
  </w:style>
  <w:style w:type="numbering" w:customStyle="1" w:styleId="161">
    <w:name w:val="リストなし16"/>
    <w:next w:val="NoList"/>
    <w:uiPriority w:val="99"/>
    <w:semiHidden/>
    <w:unhideWhenUsed/>
    <w:rsid w:val="00702A81"/>
  </w:style>
  <w:style w:type="table" w:customStyle="1" w:styleId="Tabellengitternetz16">
    <w:name w:val="Tabellengitternetz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02A81"/>
  </w:style>
  <w:style w:type="table" w:customStyle="1" w:styleId="360">
    <w:name w:val="网格型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02A81"/>
  </w:style>
  <w:style w:type="numbering" w:customStyle="1" w:styleId="NoList36">
    <w:name w:val="No List36"/>
    <w:next w:val="NoList"/>
    <w:uiPriority w:val="99"/>
    <w:semiHidden/>
    <w:rsid w:val="00702A81"/>
  </w:style>
  <w:style w:type="table" w:customStyle="1" w:styleId="TableGrid46">
    <w:name w:val="Table Grid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02A81"/>
  </w:style>
  <w:style w:type="numbering" w:customStyle="1" w:styleId="170">
    <w:name w:val="無清單17"/>
    <w:next w:val="NoList"/>
    <w:uiPriority w:val="99"/>
    <w:semiHidden/>
    <w:unhideWhenUsed/>
    <w:rsid w:val="00702A81"/>
  </w:style>
  <w:style w:type="numbering" w:customStyle="1" w:styleId="1160">
    <w:name w:val="無清單116"/>
    <w:next w:val="NoList"/>
    <w:uiPriority w:val="99"/>
    <w:semiHidden/>
    <w:unhideWhenUsed/>
    <w:rsid w:val="00702A81"/>
  </w:style>
  <w:style w:type="table" w:customStyle="1" w:styleId="163">
    <w:name w:val="表格格線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02A81"/>
  </w:style>
  <w:style w:type="numbering" w:customStyle="1" w:styleId="25">
    <w:name w:val="无列表25"/>
    <w:next w:val="NoList"/>
    <w:uiPriority w:val="99"/>
    <w:semiHidden/>
    <w:unhideWhenUsed/>
    <w:rsid w:val="00702A81"/>
  </w:style>
  <w:style w:type="numbering" w:customStyle="1" w:styleId="NoList126">
    <w:name w:val="No List126"/>
    <w:next w:val="NoList"/>
    <w:uiPriority w:val="99"/>
    <w:semiHidden/>
    <w:unhideWhenUsed/>
    <w:rsid w:val="00702A81"/>
  </w:style>
  <w:style w:type="numbering" w:customStyle="1" w:styleId="1161">
    <w:name w:val="リストなし116"/>
    <w:next w:val="NoList"/>
    <w:uiPriority w:val="99"/>
    <w:semiHidden/>
    <w:unhideWhenUsed/>
    <w:rsid w:val="00702A81"/>
  </w:style>
  <w:style w:type="numbering" w:customStyle="1" w:styleId="1162">
    <w:name w:val="无列表116"/>
    <w:next w:val="NoList"/>
    <w:semiHidden/>
    <w:rsid w:val="00702A81"/>
  </w:style>
  <w:style w:type="numbering" w:customStyle="1" w:styleId="NoList216">
    <w:name w:val="No List216"/>
    <w:next w:val="NoList"/>
    <w:semiHidden/>
    <w:rsid w:val="00702A81"/>
  </w:style>
  <w:style w:type="numbering" w:customStyle="1" w:styleId="NoList316">
    <w:name w:val="No List316"/>
    <w:next w:val="NoList"/>
    <w:uiPriority w:val="99"/>
    <w:semiHidden/>
    <w:rsid w:val="00702A81"/>
  </w:style>
  <w:style w:type="numbering" w:customStyle="1" w:styleId="1260">
    <w:name w:val="無清單126"/>
    <w:next w:val="NoList"/>
    <w:uiPriority w:val="99"/>
    <w:semiHidden/>
    <w:unhideWhenUsed/>
    <w:rsid w:val="00702A81"/>
  </w:style>
  <w:style w:type="numbering" w:customStyle="1" w:styleId="1116">
    <w:name w:val="無清單1116"/>
    <w:next w:val="NoList"/>
    <w:uiPriority w:val="99"/>
    <w:semiHidden/>
    <w:unhideWhenUsed/>
    <w:rsid w:val="00702A81"/>
  </w:style>
  <w:style w:type="table" w:customStyle="1" w:styleId="TableGrid115">
    <w:name w:val="Table Grid115"/>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02A81"/>
  </w:style>
  <w:style w:type="numbering" w:customStyle="1" w:styleId="NoList1125">
    <w:name w:val="No List1125"/>
    <w:next w:val="NoList"/>
    <w:uiPriority w:val="99"/>
    <w:semiHidden/>
    <w:unhideWhenUsed/>
    <w:rsid w:val="00702A81"/>
  </w:style>
  <w:style w:type="table" w:customStyle="1" w:styleId="Tabellengitternetz114">
    <w:name w:val="Tabellengitternetz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02A81"/>
  </w:style>
  <w:style w:type="numbering" w:customStyle="1" w:styleId="11150">
    <w:name w:val="リストなし1115"/>
    <w:next w:val="NoList"/>
    <w:uiPriority w:val="99"/>
    <w:semiHidden/>
    <w:unhideWhenUsed/>
    <w:rsid w:val="00702A81"/>
  </w:style>
  <w:style w:type="numbering" w:customStyle="1" w:styleId="11151">
    <w:name w:val="无列表1115"/>
    <w:next w:val="NoList"/>
    <w:semiHidden/>
    <w:rsid w:val="00702A81"/>
  </w:style>
  <w:style w:type="numbering" w:customStyle="1" w:styleId="NoList2115">
    <w:name w:val="No List2115"/>
    <w:next w:val="NoList"/>
    <w:semiHidden/>
    <w:rsid w:val="00702A81"/>
  </w:style>
  <w:style w:type="numbering" w:customStyle="1" w:styleId="NoList3115">
    <w:name w:val="No List3115"/>
    <w:next w:val="NoList"/>
    <w:uiPriority w:val="99"/>
    <w:semiHidden/>
    <w:rsid w:val="00702A81"/>
  </w:style>
  <w:style w:type="numbering" w:customStyle="1" w:styleId="NoList11115">
    <w:name w:val="No List11115"/>
    <w:next w:val="NoList"/>
    <w:uiPriority w:val="99"/>
    <w:semiHidden/>
    <w:unhideWhenUsed/>
    <w:rsid w:val="00702A81"/>
  </w:style>
  <w:style w:type="numbering" w:customStyle="1" w:styleId="1215">
    <w:name w:val="無清單1215"/>
    <w:next w:val="NoList"/>
    <w:uiPriority w:val="99"/>
    <w:semiHidden/>
    <w:unhideWhenUsed/>
    <w:rsid w:val="00702A81"/>
  </w:style>
  <w:style w:type="numbering" w:customStyle="1" w:styleId="111150">
    <w:name w:val="無清單11115"/>
    <w:next w:val="NoList"/>
    <w:uiPriority w:val="99"/>
    <w:semiHidden/>
    <w:unhideWhenUsed/>
    <w:rsid w:val="00702A81"/>
  </w:style>
  <w:style w:type="numbering" w:customStyle="1" w:styleId="NoList55">
    <w:name w:val="No List55"/>
    <w:next w:val="NoList"/>
    <w:uiPriority w:val="99"/>
    <w:semiHidden/>
    <w:unhideWhenUsed/>
    <w:rsid w:val="00702A81"/>
  </w:style>
  <w:style w:type="numbering" w:customStyle="1" w:styleId="NoList135">
    <w:name w:val="No List135"/>
    <w:next w:val="NoList"/>
    <w:uiPriority w:val="99"/>
    <w:semiHidden/>
    <w:unhideWhenUsed/>
    <w:rsid w:val="00702A81"/>
  </w:style>
  <w:style w:type="numbering" w:customStyle="1" w:styleId="1250">
    <w:name w:val="リストなし125"/>
    <w:next w:val="NoList"/>
    <w:uiPriority w:val="99"/>
    <w:semiHidden/>
    <w:unhideWhenUsed/>
    <w:rsid w:val="00702A81"/>
  </w:style>
  <w:style w:type="table" w:customStyle="1" w:styleId="TableGrid124">
    <w:name w:val="Table Grid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02A81"/>
  </w:style>
  <w:style w:type="table" w:customStyle="1" w:styleId="3240">
    <w:name w:val="网格型3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02A81"/>
  </w:style>
  <w:style w:type="numbering" w:customStyle="1" w:styleId="NoList325">
    <w:name w:val="No List325"/>
    <w:next w:val="NoList"/>
    <w:uiPriority w:val="99"/>
    <w:semiHidden/>
    <w:rsid w:val="00702A81"/>
  </w:style>
  <w:style w:type="table" w:customStyle="1" w:styleId="TableGrid424">
    <w:name w:val="Table Grid4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02A81"/>
  </w:style>
  <w:style w:type="numbering" w:customStyle="1" w:styleId="1125">
    <w:name w:val="無清單1125"/>
    <w:next w:val="NoList"/>
    <w:uiPriority w:val="99"/>
    <w:semiHidden/>
    <w:unhideWhenUsed/>
    <w:rsid w:val="00702A81"/>
  </w:style>
  <w:style w:type="table" w:customStyle="1" w:styleId="1243">
    <w:name w:val="表格格線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02A81"/>
  </w:style>
  <w:style w:type="numbering" w:customStyle="1" w:styleId="NoList1224">
    <w:name w:val="No List1224"/>
    <w:next w:val="NoList"/>
    <w:uiPriority w:val="99"/>
    <w:semiHidden/>
    <w:unhideWhenUsed/>
    <w:rsid w:val="00702A81"/>
  </w:style>
  <w:style w:type="numbering" w:customStyle="1" w:styleId="11240">
    <w:name w:val="リストなし1124"/>
    <w:next w:val="NoList"/>
    <w:uiPriority w:val="99"/>
    <w:semiHidden/>
    <w:unhideWhenUsed/>
    <w:rsid w:val="00702A81"/>
  </w:style>
  <w:style w:type="numbering" w:customStyle="1" w:styleId="11241">
    <w:name w:val="无列表1124"/>
    <w:next w:val="NoList"/>
    <w:semiHidden/>
    <w:rsid w:val="00702A81"/>
  </w:style>
  <w:style w:type="numbering" w:customStyle="1" w:styleId="NoList2124">
    <w:name w:val="No List2124"/>
    <w:next w:val="NoList"/>
    <w:semiHidden/>
    <w:rsid w:val="00702A81"/>
  </w:style>
  <w:style w:type="numbering" w:customStyle="1" w:styleId="NoList3124">
    <w:name w:val="No List3124"/>
    <w:next w:val="NoList"/>
    <w:uiPriority w:val="99"/>
    <w:semiHidden/>
    <w:rsid w:val="00702A81"/>
  </w:style>
  <w:style w:type="numbering" w:customStyle="1" w:styleId="NoList11125">
    <w:name w:val="No List11125"/>
    <w:next w:val="NoList"/>
    <w:uiPriority w:val="99"/>
    <w:semiHidden/>
    <w:unhideWhenUsed/>
    <w:rsid w:val="00702A81"/>
  </w:style>
  <w:style w:type="numbering" w:customStyle="1" w:styleId="12240">
    <w:name w:val="無清單1224"/>
    <w:next w:val="NoList"/>
    <w:uiPriority w:val="99"/>
    <w:semiHidden/>
    <w:unhideWhenUsed/>
    <w:rsid w:val="00702A81"/>
  </w:style>
  <w:style w:type="numbering" w:customStyle="1" w:styleId="111240">
    <w:name w:val="無清單11124"/>
    <w:next w:val="NoList"/>
    <w:uiPriority w:val="99"/>
    <w:semiHidden/>
    <w:unhideWhenUsed/>
    <w:rsid w:val="00702A81"/>
  </w:style>
  <w:style w:type="table" w:customStyle="1" w:styleId="TableGrid1113">
    <w:name w:val="Table Grid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02A81"/>
  </w:style>
  <w:style w:type="numbering" w:customStyle="1" w:styleId="NoList1133">
    <w:name w:val="No List1133"/>
    <w:next w:val="NoList"/>
    <w:uiPriority w:val="99"/>
    <w:semiHidden/>
    <w:unhideWhenUsed/>
    <w:rsid w:val="00702A81"/>
  </w:style>
  <w:style w:type="numbering" w:customStyle="1" w:styleId="NoList413">
    <w:name w:val="No List413"/>
    <w:next w:val="NoList"/>
    <w:uiPriority w:val="99"/>
    <w:semiHidden/>
    <w:unhideWhenUsed/>
    <w:rsid w:val="00702A81"/>
  </w:style>
  <w:style w:type="table" w:customStyle="1" w:styleId="TableGrid1123">
    <w:name w:val="Table Grid112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02A81"/>
  </w:style>
  <w:style w:type="numbering" w:customStyle="1" w:styleId="NoList12113">
    <w:name w:val="No List12113"/>
    <w:next w:val="NoList"/>
    <w:uiPriority w:val="99"/>
    <w:semiHidden/>
    <w:unhideWhenUsed/>
    <w:rsid w:val="00702A81"/>
  </w:style>
  <w:style w:type="numbering" w:customStyle="1" w:styleId="111130">
    <w:name w:val="リストなし11113"/>
    <w:next w:val="NoList"/>
    <w:uiPriority w:val="99"/>
    <w:semiHidden/>
    <w:unhideWhenUsed/>
    <w:rsid w:val="00702A81"/>
  </w:style>
  <w:style w:type="numbering" w:customStyle="1" w:styleId="111132">
    <w:name w:val="无列表11113"/>
    <w:next w:val="NoList"/>
    <w:semiHidden/>
    <w:rsid w:val="00702A81"/>
  </w:style>
  <w:style w:type="numbering" w:customStyle="1" w:styleId="NoList21113">
    <w:name w:val="No List21113"/>
    <w:next w:val="NoList"/>
    <w:semiHidden/>
    <w:rsid w:val="00702A81"/>
  </w:style>
  <w:style w:type="numbering" w:customStyle="1" w:styleId="NoList31113">
    <w:name w:val="No List31113"/>
    <w:next w:val="NoList"/>
    <w:uiPriority w:val="99"/>
    <w:semiHidden/>
    <w:rsid w:val="00702A81"/>
  </w:style>
  <w:style w:type="numbering" w:customStyle="1" w:styleId="NoList111113">
    <w:name w:val="No List111113"/>
    <w:next w:val="NoList"/>
    <w:uiPriority w:val="99"/>
    <w:semiHidden/>
    <w:unhideWhenUsed/>
    <w:rsid w:val="00702A81"/>
  </w:style>
  <w:style w:type="numbering" w:customStyle="1" w:styleId="121130">
    <w:name w:val="無清單12113"/>
    <w:next w:val="NoList"/>
    <w:uiPriority w:val="99"/>
    <w:semiHidden/>
    <w:unhideWhenUsed/>
    <w:rsid w:val="00702A81"/>
  </w:style>
  <w:style w:type="numbering" w:customStyle="1" w:styleId="111113">
    <w:name w:val="無清單111113"/>
    <w:next w:val="NoList"/>
    <w:uiPriority w:val="99"/>
    <w:semiHidden/>
    <w:unhideWhenUsed/>
    <w:rsid w:val="00702A81"/>
  </w:style>
  <w:style w:type="numbering" w:customStyle="1" w:styleId="NoList1313">
    <w:name w:val="No List1313"/>
    <w:next w:val="NoList"/>
    <w:uiPriority w:val="99"/>
    <w:semiHidden/>
    <w:unhideWhenUsed/>
    <w:rsid w:val="00702A81"/>
  </w:style>
  <w:style w:type="numbering" w:customStyle="1" w:styleId="12132">
    <w:name w:val="リストなし1213"/>
    <w:next w:val="NoList"/>
    <w:uiPriority w:val="99"/>
    <w:semiHidden/>
    <w:unhideWhenUsed/>
    <w:rsid w:val="00702A81"/>
  </w:style>
  <w:style w:type="numbering" w:customStyle="1" w:styleId="12133">
    <w:name w:val="无列表1213"/>
    <w:next w:val="NoList"/>
    <w:semiHidden/>
    <w:rsid w:val="00702A81"/>
  </w:style>
  <w:style w:type="numbering" w:customStyle="1" w:styleId="NoList2213">
    <w:name w:val="No List2213"/>
    <w:next w:val="NoList"/>
    <w:semiHidden/>
    <w:rsid w:val="00702A81"/>
  </w:style>
  <w:style w:type="numbering" w:customStyle="1" w:styleId="NoList3213">
    <w:name w:val="No List3213"/>
    <w:next w:val="NoList"/>
    <w:uiPriority w:val="99"/>
    <w:semiHidden/>
    <w:rsid w:val="00702A81"/>
  </w:style>
  <w:style w:type="numbering" w:customStyle="1" w:styleId="NoList11213">
    <w:name w:val="No List11213"/>
    <w:next w:val="NoList"/>
    <w:uiPriority w:val="99"/>
    <w:semiHidden/>
    <w:unhideWhenUsed/>
    <w:rsid w:val="00702A81"/>
  </w:style>
  <w:style w:type="numbering" w:customStyle="1" w:styleId="13130">
    <w:name w:val="無清單1313"/>
    <w:next w:val="NoList"/>
    <w:uiPriority w:val="99"/>
    <w:semiHidden/>
    <w:unhideWhenUsed/>
    <w:rsid w:val="00702A81"/>
  </w:style>
  <w:style w:type="numbering" w:customStyle="1" w:styleId="112130">
    <w:name w:val="無清單11213"/>
    <w:next w:val="NoList"/>
    <w:uiPriority w:val="99"/>
    <w:semiHidden/>
    <w:unhideWhenUsed/>
    <w:rsid w:val="00702A81"/>
  </w:style>
  <w:style w:type="numbering" w:customStyle="1" w:styleId="2113">
    <w:name w:val="无列表2113"/>
    <w:next w:val="NoList"/>
    <w:uiPriority w:val="99"/>
    <w:semiHidden/>
    <w:unhideWhenUsed/>
    <w:rsid w:val="00702A81"/>
  </w:style>
  <w:style w:type="numbering" w:customStyle="1" w:styleId="NoList12213">
    <w:name w:val="No List12213"/>
    <w:next w:val="NoList"/>
    <w:uiPriority w:val="99"/>
    <w:semiHidden/>
    <w:unhideWhenUsed/>
    <w:rsid w:val="00702A81"/>
  </w:style>
  <w:style w:type="numbering" w:customStyle="1" w:styleId="112131">
    <w:name w:val="リストなし11213"/>
    <w:next w:val="NoList"/>
    <w:uiPriority w:val="99"/>
    <w:semiHidden/>
    <w:unhideWhenUsed/>
    <w:rsid w:val="00702A81"/>
  </w:style>
  <w:style w:type="numbering" w:customStyle="1" w:styleId="112132">
    <w:name w:val="无列表11213"/>
    <w:next w:val="NoList"/>
    <w:semiHidden/>
    <w:rsid w:val="00702A81"/>
  </w:style>
  <w:style w:type="numbering" w:customStyle="1" w:styleId="NoList21213">
    <w:name w:val="No List21213"/>
    <w:next w:val="NoList"/>
    <w:semiHidden/>
    <w:rsid w:val="00702A81"/>
  </w:style>
  <w:style w:type="numbering" w:customStyle="1" w:styleId="NoList31213">
    <w:name w:val="No List31213"/>
    <w:next w:val="NoList"/>
    <w:uiPriority w:val="99"/>
    <w:semiHidden/>
    <w:rsid w:val="00702A81"/>
  </w:style>
  <w:style w:type="numbering" w:customStyle="1" w:styleId="NoList111213">
    <w:name w:val="No List111213"/>
    <w:next w:val="NoList"/>
    <w:uiPriority w:val="99"/>
    <w:semiHidden/>
    <w:unhideWhenUsed/>
    <w:rsid w:val="00702A81"/>
  </w:style>
  <w:style w:type="numbering" w:customStyle="1" w:styleId="122130">
    <w:name w:val="無清單12213"/>
    <w:next w:val="NoList"/>
    <w:uiPriority w:val="99"/>
    <w:semiHidden/>
    <w:unhideWhenUsed/>
    <w:rsid w:val="00702A81"/>
  </w:style>
  <w:style w:type="numbering" w:customStyle="1" w:styleId="1112130">
    <w:name w:val="無清單111213"/>
    <w:next w:val="NoList"/>
    <w:uiPriority w:val="99"/>
    <w:semiHidden/>
    <w:unhideWhenUsed/>
    <w:rsid w:val="00702A81"/>
  </w:style>
  <w:style w:type="table" w:customStyle="1" w:styleId="TableGrid11211">
    <w:name w:val="Table Grid1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02A81"/>
  </w:style>
  <w:style w:type="numbering" w:customStyle="1" w:styleId="1511">
    <w:name w:val="リストなし151"/>
    <w:next w:val="NoList"/>
    <w:uiPriority w:val="99"/>
    <w:semiHidden/>
    <w:unhideWhenUsed/>
    <w:rsid w:val="00702A81"/>
  </w:style>
  <w:style w:type="table" w:customStyle="1" w:styleId="Tabellengitternetz151">
    <w:name w:val="Tabellengitternetz1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02A81"/>
  </w:style>
  <w:style w:type="table" w:customStyle="1" w:styleId="351">
    <w:name w:val="网格型3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02A81"/>
  </w:style>
  <w:style w:type="numbering" w:customStyle="1" w:styleId="NoList351">
    <w:name w:val="No List351"/>
    <w:next w:val="NoList"/>
    <w:uiPriority w:val="99"/>
    <w:semiHidden/>
    <w:rsid w:val="00702A81"/>
  </w:style>
  <w:style w:type="table" w:customStyle="1" w:styleId="TableGrid451">
    <w:name w:val="Table Grid45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02A81"/>
  </w:style>
  <w:style w:type="numbering" w:customStyle="1" w:styleId="1610">
    <w:name w:val="無清單161"/>
    <w:next w:val="NoList"/>
    <w:uiPriority w:val="99"/>
    <w:semiHidden/>
    <w:unhideWhenUsed/>
    <w:rsid w:val="00702A81"/>
  </w:style>
  <w:style w:type="numbering" w:customStyle="1" w:styleId="11510">
    <w:name w:val="無清單1151"/>
    <w:next w:val="NoList"/>
    <w:uiPriority w:val="99"/>
    <w:semiHidden/>
    <w:unhideWhenUsed/>
    <w:rsid w:val="00702A81"/>
  </w:style>
  <w:style w:type="table" w:customStyle="1" w:styleId="1513">
    <w:name w:val="表格格線15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02A81"/>
  </w:style>
  <w:style w:type="numbering" w:customStyle="1" w:styleId="241">
    <w:name w:val="无列表241"/>
    <w:next w:val="NoList"/>
    <w:uiPriority w:val="99"/>
    <w:semiHidden/>
    <w:unhideWhenUsed/>
    <w:rsid w:val="00702A81"/>
  </w:style>
  <w:style w:type="numbering" w:customStyle="1" w:styleId="NoList1251">
    <w:name w:val="No List1251"/>
    <w:next w:val="NoList"/>
    <w:uiPriority w:val="99"/>
    <w:semiHidden/>
    <w:unhideWhenUsed/>
    <w:rsid w:val="00702A81"/>
  </w:style>
  <w:style w:type="numbering" w:customStyle="1" w:styleId="11511">
    <w:name w:val="リストなし1151"/>
    <w:next w:val="NoList"/>
    <w:uiPriority w:val="99"/>
    <w:semiHidden/>
    <w:unhideWhenUsed/>
    <w:rsid w:val="00702A81"/>
  </w:style>
  <w:style w:type="numbering" w:customStyle="1" w:styleId="11512">
    <w:name w:val="无列表1151"/>
    <w:next w:val="NoList"/>
    <w:semiHidden/>
    <w:rsid w:val="00702A81"/>
  </w:style>
  <w:style w:type="numbering" w:customStyle="1" w:styleId="NoList2151">
    <w:name w:val="No List2151"/>
    <w:next w:val="NoList"/>
    <w:semiHidden/>
    <w:rsid w:val="00702A81"/>
  </w:style>
  <w:style w:type="numbering" w:customStyle="1" w:styleId="NoList3151">
    <w:name w:val="No List3151"/>
    <w:next w:val="NoList"/>
    <w:uiPriority w:val="99"/>
    <w:semiHidden/>
    <w:rsid w:val="00702A81"/>
  </w:style>
  <w:style w:type="numbering" w:customStyle="1" w:styleId="12510">
    <w:name w:val="無清單1251"/>
    <w:next w:val="NoList"/>
    <w:uiPriority w:val="99"/>
    <w:semiHidden/>
    <w:unhideWhenUsed/>
    <w:rsid w:val="00702A81"/>
  </w:style>
  <w:style w:type="numbering" w:customStyle="1" w:styleId="111510">
    <w:name w:val="無清單11151"/>
    <w:next w:val="NoList"/>
    <w:uiPriority w:val="99"/>
    <w:semiHidden/>
    <w:unhideWhenUsed/>
    <w:rsid w:val="00702A81"/>
  </w:style>
  <w:style w:type="table" w:customStyle="1" w:styleId="TableGrid1141">
    <w:name w:val="Table Grid114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02A81"/>
  </w:style>
  <w:style w:type="numbering" w:customStyle="1" w:styleId="NoList11241">
    <w:name w:val="No List11241"/>
    <w:next w:val="NoList"/>
    <w:uiPriority w:val="99"/>
    <w:semiHidden/>
    <w:unhideWhenUsed/>
    <w:rsid w:val="00702A81"/>
  </w:style>
  <w:style w:type="table" w:customStyle="1" w:styleId="TableGrid531">
    <w:name w:val="Table Grid5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02A81"/>
  </w:style>
  <w:style w:type="numbering" w:customStyle="1" w:styleId="111411">
    <w:name w:val="リストなし11141"/>
    <w:next w:val="NoList"/>
    <w:uiPriority w:val="99"/>
    <w:semiHidden/>
    <w:unhideWhenUsed/>
    <w:rsid w:val="00702A81"/>
  </w:style>
  <w:style w:type="numbering" w:customStyle="1" w:styleId="111412">
    <w:name w:val="无列表11141"/>
    <w:next w:val="NoList"/>
    <w:semiHidden/>
    <w:rsid w:val="00702A81"/>
  </w:style>
  <w:style w:type="numbering" w:customStyle="1" w:styleId="NoList21141">
    <w:name w:val="No List21141"/>
    <w:next w:val="NoList"/>
    <w:semiHidden/>
    <w:rsid w:val="00702A81"/>
  </w:style>
  <w:style w:type="numbering" w:customStyle="1" w:styleId="NoList31141">
    <w:name w:val="No List31141"/>
    <w:next w:val="NoList"/>
    <w:uiPriority w:val="99"/>
    <w:semiHidden/>
    <w:rsid w:val="00702A81"/>
  </w:style>
  <w:style w:type="numbering" w:customStyle="1" w:styleId="NoList111141">
    <w:name w:val="No List111141"/>
    <w:next w:val="NoList"/>
    <w:uiPriority w:val="99"/>
    <w:semiHidden/>
    <w:unhideWhenUsed/>
    <w:rsid w:val="00702A81"/>
  </w:style>
  <w:style w:type="numbering" w:customStyle="1" w:styleId="12141">
    <w:name w:val="無清單12141"/>
    <w:next w:val="NoList"/>
    <w:uiPriority w:val="99"/>
    <w:semiHidden/>
    <w:unhideWhenUsed/>
    <w:rsid w:val="00702A81"/>
  </w:style>
  <w:style w:type="numbering" w:customStyle="1" w:styleId="111141">
    <w:name w:val="無清單111141"/>
    <w:next w:val="NoList"/>
    <w:uiPriority w:val="99"/>
    <w:semiHidden/>
    <w:unhideWhenUsed/>
    <w:rsid w:val="00702A81"/>
  </w:style>
  <w:style w:type="numbering" w:customStyle="1" w:styleId="NoList541">
    <w:name w:val="No List541"/>
    <w:next w:val="NoList"/>
    <w:uiPriority w:val="99"/>
    <w:semiHidden/>
    <w:unhideWhenUsed/>
    <w:rsid w:val="00702A81"/>
  </w:style>
  <w:style w:type="table" w:customStyle="1" w:styleId="TableGrid631">
    <w:name w:val="Table Grid6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02A81"/>
  </w:style>
  <w:style w:type="numbering" w:customStyle="1" w:styleId="12411">
    <w:name w:val="リストなし1241"/>
    <w:next w:val="NoList"/>
    <w:uiPriority w:val="99"/>
    <w:semiHidden/>
    <w:unhideWhenUsed/>
    <w:rsid w:val="00702A81"/>
  </w:style>
  <w:style w:type="table" w:customStyle="1" w:styleId="TableGrid1231">
    <w:name w:val="Table Grid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02A81"/>
  </w:style>
  <w:style w:type="table" w:customStyle="1" w:styleId="3231">
    <w:name w:val="网格型3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02A81"/>
  </w:style>
  <w:style w:type="numbering" w:customStyle="1" w:styleId="NoList3241">
    <w:name w:val="No List3241"/>
    <w:next w:val="NoList"/>
    <w:uiPriority w:val="99"/>
    <w:semiHidden/>
    <w:rsid w:val="00702A81"/>
  </w:style>
  <w:style w:type="table" w:customStyle="1" w:styleId="TableGrid4231">
    <w:name w:val="Table Grid42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02A81"/>
  </w:style>
  <w:style w:type="numbering" w:customStyle="1" w:styleId="112410">
    <w:name w:val="無清單11241"/>
    <w:next w:val="NoList"/>
    <w:uiPriority w:val="99"/>
    <w:semiHidden/>
    <w:unhideWhenUsed/>
    <w:rsid w:val="00702A81"/>
  </w:style>
  <w:style w:type="table" w:customStyle="1" w:styleId="12313">
    <w:name w:val="表格格線12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02A81"/>
  </w:style>
  <w:style w:type="numbering" w:customStyle="1" w:styleId="NoList12231">
    <w:name w:val="No List12231"/>
    <w:next w:val="NoList"/>
    <w:uiPriority w:val="99"/>
    <w:semiHidden/>
    <w:unhideWhenUsed/>
    <w:rsid w:val="00702A81"/>
  </w:style>
  <w:style w:type="numbering" w:customStyle="1" w:styleId="112311">
    <w:name w:val="リストなし11231"/>
    <w:next w:val="NoList"/>
    <w:uiPriority w:val="99"/>
    <w:semiHidden/>
    <w:unhideWhenUsed/>
    <w:rsid w:val="00702A81"/>
  </w:style>
  <w:style w:type="numbering" w:customStyle="1" w:styleId="112312">
    <w:name w:val="无列表11231"/>
    <w:next w:val="NoList"/>
    <w:semiHidden/>
    <w:rsid w:val="00702A81"/>
  </w:style>
  <w:style w:type="numbering" w:customStyle="1" w:styleId="NoList21231">
    <w:name w:val="No List21231"/>
    <w:next w:val="NoList"/>
    <w:semiHidden/>
    <w:rsid w:val="00702A81"/>
  </w:style>
  <w:style w:type="numbering" w:customStyle="1" w:styleId="NoList31231">
    <w:name w:val="No List31231"/>
    <w:next w:val="NoList"/>
    <w:uiPriority w:val="99"/>
    <w:semiHidden/>
    <w:rsid w:val="00702A81"/>
  </w:style>
  <w:style w:type="numbering" w:customStyle="1" w:styleId="NoList111241">
    <w:name w:val="No List111241"/>
    <w:next w:val="NoList"/>
    <w:uiPriority w:val="99"/>
    <w:semiHidden/>
    <w:unhideWhenUsed/>
    <w:rsid w:val="00702A81"/>
  </w:style>
  <w:style w:type="numbering" w:customStyle="1" w:styleId="12231">
    <w:name w:val="無清單12231"/>
    <w:next w:val="NoList"/>
    <w:uiPriority w:val="99"/>
    <w:semiHidden/>
    <w:unhideWhenUsed/>
    <w:rsid w:val="00702A81"/>
  </w:style>
  <w:style w:type="numbering" w:customStyle="1" w:styleId="111231">
    <w:name w:val="無清單111231"/>
    <w:next w:val="NoList"/>
    <w:uiPriority w:val="99"/>
    <w:semiHidden/>
    <w:unhideWhenUsed/>
    <w:rsid w:val="00702A81"/>
  </w:style>
  <w:style w:type="table" w:customStyle="1" w:styleId="1117">
    <w:name w:val="网格型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02A81"/>
  </w:style>
  <w:style w:type="table" w:customStyle="1" w:styleId="2110">
    <w:name w:val="网格型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02A81"/>
  </w:style>
  <w:style w:type="numbering" w:customStyle="1" w:styleId="NoList11321">
    <w:name w:val="No List11321"/>
    <w:next w:val="NoList"/>
    <w:uiPriority w:val="99"/>
    <w:semiHidden/>
    <w:unhideWhenUsed/>
    <w:rsid w:val="00702A81"/>
  </w:style>
  <w:style w:type="numbering" w:customStyle="1" w:styleId="NoList4121">
    <w:name w:val="No List4121"/>
    <w:next w:val="NoList"/>
    <w:uiPriority w:val="99"/>
    <w:semiHidden/>
    <w:unhideWhenUsed/>
    <w:rsid w:val="00702A81"/>
  </w:style>
  <w:style w:type="table" w:customStyle="1" w:styleId="TableGrid11221">
    <w:name w:val="Table Grid1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02A81"/>
  </w:style>
  <w:style w:type="numbering" w:customStyle="1" w:styleId="NoList121121">
    <w:name w:val="No List121121"/>
    <w:next w:val="NoList"/>
    <w:uiPriority w:val="99"/>
    <w:semiHidden/>
    <w:unhideWhenUsed/>
    <w:rsid w:val="00702A81"/>
  </w:style>
  <w:style w:type="numbering" w:customStyle="1" w:styleId="1111211">
    <w:name w:val="リストなし111121"/>
    <w:next w:val="NoList"/>
    <w:uiPriority w:val="99"/>
    <w:semiHidden/>
    <w:unhideWhenUsed/>
    <w:rsid w:val="00702A81"/>
  </w:style>
  <w:style w:type="numbering" w:customStyle="1" w:styleId="1111212">
    <w:name w:val="无列表111121"/>
    <w:next w:val="NoList"/>
    <w:semiHidden/>
    <w:rsid w:val="00702A81"/>
  </w:style>
  <w:style w:type="numbering" w:customStyle="1" w:styleId="NoList211121">
    <w:name w:val="No List211121"/>
    <w:next w:val="NoList"/>
    <w:semiHidden/>
    <w:rsid w:val="00702A81"/>
  </w:style>
  <w:style w:type="numbering" w:customStyle="1" w:styleId="NoList311121">
    <w:name w:val="No List311121"/>
    <w:next w:val="NoList"/>
    <w:uiPriority w:val="99"/>
    <w:semiHidden/>
    <w:rsid w:val="00702A81"/>
  </w:style>
  <w:style w:type="numbering" w:customStyle="1" w:styleId="NoList1111121">
    <w:name w:val="No List1111121"/>
    <w:next w:val="NoList"/>
    <w:uiPriority w:val="99"/>
    <w:semiHidden/>
    <w:unhideWhenUsed/>
    <w:rsid w:val="00702A81"/>
  </w:style>
  <w:style w:type="numbering" w:customStyle="1" w:styleId="1211210">
    <w:name w:val="無清單121121"/>
    <w:next w:val="NoList"/>
    <w:uiPriority w:val="99"/>
    <w:semiHidden/>
    <w:unhideWhenUsed/>
    <w:rsid w:val="00702A81"/>
  </w:style>
  <w:style w:type="numbering" w:customStyle="1" w:styleId="11111210">
    <w:name w:val="無清單1111121"/>
    <w:next w:val="NoList"/>
    <w:uiPriority w:val="99"/>
    <w:semiHidden/>
    <w:unhideWhenUsed/>
    <w:rsid w:val="00702A81"/>
  </w:style>
  <w:style w:type="numbering" w:customStyle="1" w:styleId="NoList13121">
    <w:name w:val="No List13121"/>
    <w:next w:val="NoList"/>
    <w:uiPriority w:val="99"/>
    <w:semiHidden/>
    <w:unhideWhenUsed/>
    <w:rsid w:val="00702A81"/>
  </w:style>
  <w:style w:type="numbering" w:customStyle="1" w:styleId="121211">
    <w:name w:val="リストなし12121"/>
    <w:next w:val="NoList"/>
    <w:uiPriority w:val="99"/>
    <w:semiHidden/>
    <w:unhideWhenUsed/>
    <w:rsid w:val="00702A81"/>
  </w:style>
  <w:style w:type="numbering" w:customStyle="1" w:styleId="121212">
    <w:name w:val="无列表12121"/>
    <w:next w:val="NoList"/>
    <w:semiHidden/>
    <w:rsid w:val="00702A81"/>
  </w:style>
  <w:style w:type="numbering" w:customStyle="1" w:styleId="NoList22121">
    <w:name w:val="No List22121"/>
    <w:next w:val="NoList"/>
    <w:semiHidden/>
    <w:rsid w:val="00702A81"/>
  </w:style>
  <w:style w:type="numbering" w:customStyle="1" w:styleId="NoList32121">
    <w:name w:val="No List32121"/>
    <w:next w:val="NoList"/>
    <w:uiPriority w:val="99"/>
    <w:semiHidden/>
    <w:rsid w:val="00702A81"/>
  </w:style>
  <w:style w:type="numbering" w:customStyle="1" w:styleId="NoList112121">
    <w:name w:val="No List112121"/>
    <w:next w:val="NoList"/>
    <w:uiPriority w:val="99"/>
    <w:semiHidden/>
    <w:unhideWhenUsed/>
    <w:rsid w:val="00702A81"/>
  </w:style>
  <w:style w:type="numbering" w:customStyle="1" w:styleId="131210">
    <w:name w:val="無清單13121"/>
    <w:next w:val="NoList"/>
    <w:uiPriority w:val="99"/>
    <w:semiHidden/>
    <w:unhideWhenUsed/>
    <w:rsid w:val="00702A81"/>
  </w:style>
  <w:style w:type="numbering" w:customStyle="1" w:styleId="1121210">
    <w:name w:val="無清單112121"/>
    <w:next w:val="NoList"/>
    <w:uiPriority w:val="99"/>
    <w:semiHidden/>
    <w:unhideWhenUsed/>
    <w:rsid w:val="00702A81"/>
  </w:style>
  <w:style w:type="numbering" w:customStyle="1" w:styleId="21121">
    <w:name w:val="无列表21121"/>
    <w:next w:val="NoList"/>
    <w:uiPriority w:val="99"/>
    <w:semiHidden/>
    <w:unhideWhenUsed/>
    <w:rsid w:val="00702A81"/>
  </w:style>
  <w:style w:type="numbering" w:customStyle="1" w:styleId="NoList122121">
    <w:name w:val="No List122121"/>
    <w:next w:val="NoList"/>
    <w:uiPriority w:val="99"/>
    <w:semiHidden/>
    <w:unhideWhenUsed/>
    <w:rsid w:val="00702A81"/>
  </w:style>
  <w:style w:type="numbering" w:customStyle="1" w:styleId="1121211">
    <w:name w:val="リストなし112121"/>
    <w:next w:val="NoList"/>
    <w:uiPriority w:val="99"/>
    <w:semiHidden/>
    <w:unhideWhenUsed/>
    <w:rsid w:val="00702A81"/>
  </w:style>
  <w:style w:type="numbering" w:customStyle="1" w:styleId="1121212">
    <w:name w:val="无列表112121"/>
    <w:next w:val="NoList"/>
    <w:semiHidden/>
    <w:rsid w:val="00702A81"/>
  </w:style>
  <w:style w:type="numbering" w:customStyle="1" w:styleId="NoList212121">
    <w:name w:val="No List212121"/>
    <w:next w:val="NoList"/>
    <w:semiHidden/>
    <w:rsid w:val="00702A81"/>
  </w:style>
  <w:style w:type="numbering" w:customStyle="1" w:styleId="NoList312121">
    <w:name w:val="No List312121"/>
    <w:next w:val="NoList"/>
    <w:uiPriority w:val="99"/>
    <w:semiHidden/>
    <w:rsid w:val="00702A81"/>
  </w:style>
  <w:style w:type="numbering" w:customStyle="1" w:styleId="NoList1112121">
    <w:name w:val="No List1112121"/>
    <w:next w:val="NoList"/>
    <w:uiPriority w:val="99"/>
    <w:semiHidden/>
    <w:unhideWhenUsed/>
    <w:rsid w:val="00702A81"/>
  </w:style>
  <w:style w:type="numbering" w:customStyle="1" w:styleId="122121">
    <w:name w:val="無清單122121"/>
    <w:next w:val="NoList"/>
    <w:uiPriority w:val="99"/>
    <w:semiHidden/>
    <w:unhideWhenUsed/>
    <w:rsid w:val="00702A81"/>
  </w:style>
  <w:style w:type="numbering" w:customStyle="1" w:styleId="1112121">
    <w:name w:val="無清單1112121"/>
    <w:next w:val="NoList"/>
    <w:uiPriority w:val="99"/>
    <w:semiHidden/>
    <w:unhideWhenUsed/>
    <w:rsid w:val="00702A81"/>
  </w:style>
  <w:style w:type="numbering" w:customStyle="1" w:styleId="131111">
    <w:name w:val="无列表13111"/>
    <w:next w:val="NoList"/>
    <w:semiHidden/>
    <w:rsid w:val="00702A81"/>
  </w:style>
  <w:style w:type="numbering" w:customStyle="1" w:styleId="NoList41111">
    <w:name w:val="No List41111"/>
    <w:next w:val="NoList"/>
    <w:uiPriority w:val="99"/>
    <w:semiHidden/>
    <w:unhideWhenUsed/>
    <w:rsid w:val="00702A81"/>
  </w:style>
  <w:style w:type="numbering" w:customStyle="1" w:styleId="22111">
    <w:name w:val="无列表22111"/>
    <w:next w:val="NoList"/>
    <w:uiPriority w:val="99"/>
    <w:semiHidden/>
    <w:unhideWhenUsed/>
    <w:rsid w:val="00702A81"/>
  </w:style>
  <w:style w:type="numbering" w:customStyle="1" w:styleId="NoList1211112">
    <w:name w:val="No List1211112"/>
    <w:next w:val="NoList"/>
    <w:uiPriority w:val="99"/>
    <w:semiHidden/>
    <w:unhideWhenUsed/>
    <w:rsid w:val="00702A81"/>
  </w:style>
  <w:style w:type="numbering" w:customStyle="1" w:styleId="11111121">
    <w:name w:val="リストなし1111112"/>
    <w:next w:val="NoList"/>
    <w:uiPriority w:val="99"/>
    <w:semiHidden/>
    <w:unhideWhenUsed/>
    <w:rsid w:val="00702A81"/>
  </w:style>
  <w:style w:type="numbering" w:customStyle="1" w:styleId="11111122">
    <w:name w:val="无列表1111112"/>
    <w:next w:val="NoList"/>
    <w:semiHidden/>
    <w:rsid w:val="00702A81"/>
  </w:style>
  <w:style w:type="numbering" w:customStyle="1" w:styleId="NoList2111112">
    <w:name w:val="No List2111112"/>
    <w:next w:val="NoList"/>
    <w:semiHidden/>
    <w:rsid w:val="00702A81"/>
  </w:style>
  <w:style w:type="numbering" w:customStyle="1" w:styleId="NoList3111112">
    <w:name w:val="No List3111112"/>
    <w:next w:val="NoList"/>
    <w:uiPriority w:val="99"/>
    <w:semiHidden/>
    <w:rsid w:val="00702A81"/>
  </w:style>
  <w:style w:type="numbering" w:customStyle="1" w:styleId="NoList11111112">
    <w:name w:val="No List11111112"/>
    <w:next w:val="NoList"/>
    <w:uiPriority w:val="99"/>
    <w:semiHidden/>
    <w:unhideWhenUsed/>
    <w:rsid w:val="00702A81"/>
  </w:style>
  <w:style w:type="numbering" w:customStyle="1" w:styleId="1211112">
    <w:name w:val="無清單1211112"/>
    <w:next w:val="NoList"/>
    <w:uiPriority w:val="99"/>
    <w:semiHidden/>
    <w:unhideWhenUsed/>
    <w:rsid w:val="00702A81"/>
  </w:style>
  <w:style w:type="numbering" w:customStyle="1" w:styleId="111111120">
    <w:name w:val="無清單11111112"/>
    <w:next w:val="NoList"/>
    <w:uiPriority w:val="99"/>
    <w:semiHidden/>
    <w:unhideWhenUsed/>
    <w:rsid w:val="00702A81"/>
  </w:style>
  <w:style w:type="numbering" w:customStyle="1" w:styleId="NoList131111">
    <w:name w:val="No List131111"/>
    <w:next w:val="NoList"/>
    <w:uiPriority w:val="99"/>
    <w:semiHidden/>
    <w:unhideWhenUsed/>
    <w:rsid w:val="00702A81"/>
  </w:style>
  <w:style w:type="numbering" w:customStyle="1" w:styleId="1211113">
    <w:name w:val="リストなし121111"/>
    <w:next w:val="NoList"/>
    <w:uiPriority w:val="99"/>
    <w:semiHidden/>
    <w:unhideWhenUsed/>
    <w:rsid w:val="00702A81"/>
  </w:style>
  <w:style w:type="numbering" w:customStyle="1" w:styleId="1211121">
    <w:name w:val="无列表121112"/>
    <w:next w:val="NoList"/>
    <w:semiHidden/>
    <w:rsid w:val="00702A81"/>
  </w:style>
  <w:style w:type="numbering" w:customStyle="1" w:styleId="NoList221111">
    <w:name w:val="No List221111"/>
    <w:next w:val="NoList"/>
    <w:semiHidden/>
    <w:rsid w:val="00702A81"/>
  </w:style>
  <w:style w:type="numbering" w:customStyle="1" w:styleId="NoList321111">
    <w:name w:val="No List321111"/>
    <w:next w:val="NoList"/>
    <w:uiPriority w:val="99"/>
    <w:semiHidden/>
    <w:rsid w:val="00702A81"/>
  </w:style>
  <w:style w:type="numbering" w:customStyle="1" w:styleId="NoList1121111">
    <w:name w:val="No List1121111"/>
    <w:next w:val="NoList"/>
    <w:uiPriority w:val="99"/>
    <w:semiHidden/>
    <w:unhideWhenUsed/>
    <w:rsid w:val="00702A81"/>
  </w:style>
  <w:style w:type="numbering" w:customStyle="1" w:styleId="1311110">
    <w:name w:val="無清單131111"/>
    <w:next w:val="NoList"/>
    <w:uiPriority w:val="99"/>
    <w:semiHidden/>
    <w:unhideWhenUsed/>
    <w:rsid w:val="00702A81"/>
  </w:style>
  <w:style w:type="numbering" w:customStyle="1" w:styleId="11211110">
    <w:name w:val="無清單1121111"/>
    <w:next w:val="NoList"/>
    <w:uiPriority w:val="99"/>
    <w:semiHidden/>
    <w:unhideWhenUsed/>
    <w:rsid w:val="00702A81"/>
  </w:style>
  <w:style w:type="numbering" w:customStyle="1" w:styleId="211112">
    <w:name w:val="无列表211112"/>
    <w:next w:val="NoList"/>
    <w:uiPriority w:val="99"/>
    <w:semiHidden/>
    <w:unhideWhenUsed/>
    <w:rsid w:val="00702A81"/>
  </w:style>
  <w:style w:type="numbering" w:customStyle="1" w:styleId="NoList1221111">
    <w:name w:val="No List1221111"/>
    <w:next w:val="NoList"/>
    <w:uiPriority w:val="99"/>
    <w:semiHidden/>
    <w:unhideWhenUsed/>
    <w:rsid w:val="00702A81"/>
  </w:style>
  <w:style w:type="numbering" w:customStyle="1" w:styleId="11211111">
    <w:name w:val="リストなし1121111"/>
    <w:next w:val="NoList"/>
    <w:uiPriority w:val="99"/>
    <w:semiHidden/>
    <w:unhideWhenUsed/>
    <w:rsid w:val="00702A81"/>
  </w:style>
  <w:style w:type="numbering" w:customStyle="1" w:styleId="11211112">
    <w:name w:val="无列表1121111"/>
    <w:next w:val="NoList"/>
    <w:semiHidden/>
    <w:rsid w:val="00702A81"/>
  </w:style>
  <w:style w:type="numbering" w:customStyle="1" w:styleId="NoList2121111">
    <w:name w:val="No List2121111"/>
    <w:next w:val="NoList"/>
    <w:semiHidden/>
    <w:rsid w:val="00702A81"/>
  </w:style>
  <w:style w:type="numbering" w:customStyle="1" w:styleId="NoList3121111">
    <w:name w:val="No List3121111"/>
    <w:next w:val="NoList"/>
    <w:uiPriority w:val="99"/>
    <w:semiHidden/>
    <w:rsid w:val="00702A81"/>
  </w:style>
  <w:style w:type="numbering" w:customStyle="1" w:styleId="NoList11121111">
    <w:name w:val="No List11121111"/>
    <w:next w:val="NoList"/>
    <w:uiPriority w:val="99"/>
    <w:semiHidden/>
    <w:unhideWhenUsed/>
    <w:rsid w:val="00702A81"/>
  </w:style>
  <w:style w:type="numbering" w:customStyle="1" w:styleId="1221111">
    <w:name w:val="無清單1221111"/>
    <w:next w:val="NoList"/>
    <w:uiPriority w:val="99"/>
    <w:semiHidden/>
    <w:unhideWhenUsed/>
    <w:rsid w:val="00702A81"/>
  </w:style>
  <w:style w:type="numbering" w:customStyle="1" w:styleId="11121111">
    <w:name w:val="無清單11121111"/>
    <w:next w:val="NoList"/>
    <w:uiPriority w:val="99"/>
    <w:semiHidden/>
    <w:unhideWhenUsed/>
    <w:rsid w:val="00702A81"/>
  </w:style>
  <w:style w:type="numbering" w:customStyle="1" w:styleId="122110">
    <w:name w:val="无列表12211"/>
    <w:next w:val="NoList"/>
    <w:semiHidden/>
    <w:rsid w:val="00702A81"/>
  </w:style>
  <w:style w:type="numbering" w:customStyle="1" w:styleId="50">
    <w:name w:val="无列表5"/>
    <w:next w:val="NoList"/>
    <w:uiPriority w:val="99"/>
    <w:semiHidden/>
    <w:unhideWhenUsed/>
    <w:rsid w:val="00702A81"/>
  </w:style>
  <w:style w:type="table" w:customStyle="1" w:styleId="6">
    <w:name w:val="网格型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02A81"/>
  </w:style>
  <w:style w:type="numbering" w:customStyle="1" w:styleId="171">
    <w:name w:val="リストなし17"/>
    <w:next w:val="NoList"/>
    <w:uiPriority w:val="99"/>
    <w:semiHidden/>
    <w:unhideWhenUsed/>
    <w:rsid w:val="00702A81"/>
  </w:style>
  <w:style w:type="table" w:customStyle="1" w:styleId="Tabellengitternetz17">
    <w:name w:val="Tabellengitternetz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02A81"/>
  </w:style>
  <w:style w:type="table" w:customStyle="1" w:styleId="37">
    <w:name w:val="网格型3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02A81"/>
  </w:style>
  <w:style w:type="numbering" w:customStyle="1" w:styleId="NoList37">
    <w:name w:val="No List37"/>
    <w:next w:val="NoList"/>
    <w:uiPriority w:val="99"/>
    <w:semiHidden/>
    <w:rsid w:val="00702A81"/>
  </w:style>
  <w:style w:type="table" w:customStyle="1" w:styleId="TableGrid47">
    <w:name w:val="Table Grid4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02A81"/>
  </w:style>
  <w:style w:type="numbering" w:customStyle="1" w:styleId="180">
    <w:name w:val="無清單18"/>
    <w:next w:val="NoList"/>
    <w:uiPriority w:val="99"/>
    <w:semiHidden/>
    <w:unhideWhenUsed/>
    <w:rsid w:val="00702A81"/>
  </w:style>
  <w:style w:type="numbering" w:customStyle="1" w:styleId="117">
    <w:name w:val="無清單117"/>
    <w:next w:val="NoList"/>
    <w:uiPriority w:val="99"/>
    <w:semiHidden/>
    <w:unhideWhenUsed/>
    <w:rsid w:val="00702A81"/>
  </w:style>
  <w:style w:type="table" w:customStyle="1" w:styleId="173">
    <w:name w:val="表格格線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02A81"/>
  </w:style>
  <w:style w:type="table" w:customStyle="1" w:styleId="TableGrid55">
    <w:name w:val="Table Grid5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02A81"/>
  </w:style>
  <w:style w:type="numbering" w:customStyle="1" w:styleId="1170">
    <w:name w:val="リストなし117"/>
    <w:next w:val="NoList"/>
    <w:uiPriority w:val="99"/>
    <w:semiHidden/>
    <w:unhideWhenUsed/>
    <w:rsid w:val="00702A81"/>
  </w:style>
  <w:style w:type="table" w:customStyle="1" w:styleId="TableGrid116">
    <w:name w:val="Table Grid1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02A81"/>
  </w:style>
  <w:style w:type="table" w:customStyle="1" w:styleId="315">
    <w:name w:val="网格型3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02A81"/>
  </w:style>
  <w:style w:type="numbering" w:customStyle="1" w:styleId="NoList317">
    <w:name w:val="No List317"/>
    <w:next w:val="NoList"/>
    <w:uiPriority w:val="99"/>
    <w:semiHidden/>
    <w:rsid w:val="00702A81"/>
  </w:style>
  <w:style w:type="table" w:customStyle="1" w:styleId="TableGrid415">
    <w:name w:val="Table Grid4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02A81"/>
  </w:style>
  <w:style w:type="numbering" w:customStyle="1" w:styleId="127">
    <w:name w:val="無清單127"/>
    <w:next w:val="NoList"/>
    <w:uiPriority w:val="99"/>
    <w:semiHidden/>
    <w:unhideWhenUsed/>
    <w:rsid w:val="00702A81"/>
  </w:style>
  <w:style w:type="numbering" w:customStyle="1" w:styleId="11170">
    <w:name w:val="無清單1117"/>
    <w:next w:val="NoList"/>
    <w:uiPriority w:val="99"/>
    <w:semiHidden/>
    <w:unhideWhenUsed/>
    <w:rsid w:val="00702A81"/>
  </w:style>
  <w:style w:type="table" w:customStyle="1" w:styleId="1152">
    <w:name w:val="表格格線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02A81"/>
  </w:style>
  <w:style w:type="numbering" w:customStyle="1" w:styleId="NoList1216">
    <w:name w:val="No List1216"/>
    <w:next w:val="NoList"/>
    <w:uiPriority w:val="99"/>
    <w:semiHidden/>
    <w:unhideWhenUsed/>
    <w:rsid w:val="00702A81"/>
  </w:style>
  <w:style w:type="numbering" w:customStyle="1" w:styleId="11160">
    <w:name w:val="リストなし1116"/>
    <w:next w:val="NoList"/>
    <w:uiPriority w:val="99"/>
    <w:semiHidden/>
    <w:unhideWhenUsed/>
    <w:rsid w:val="00702A81"/>
  </w:style>
  <w:style w:type="numbering" w:customStyle="1" w:styleId="11161">
    <w:name w:val="无列表1116"/>
    <w:next w:val="NoList"/>
    <w:semiHidden/>
    <w:rsid w:val="00702A81"/>
  </w:style>
  <w:style w:type="numbering" w:customStyle="1" w:styleId="NoList2116">
    <w:name w:val="No List2116"/>
    <w:next w:val="NoList"/>
    <w:semiHidden/>
    <w:rsid w:val="00702A81"/>
  </w:style>
  <w:style w:type="numbering" w:customStyle="1" w:styleId="NoList3116">
    <w:name w:val="No List3116"/>
    <w:next w:val="NoList"/>
    <w:uiPriority w:val="99"/>
    <w:semiHidden/>
    <w:rsid w:val="00702A81"/>
  </w:style>
  <w:style w:type="numbering" w:customStyle="1" w:styleId="NoList11116">
    <w:name w:val="No List11116"/>
    <w:next w:val="NoList"/>
    <w:uiPriority w:val="99"/>
    <w:semiHidden/>
    <w:unhideWhenUsed/>
    <w:rsid w:val="00702A81"/>
  </w:style>
  <w:style w:type="numbering" w:customStyle="1" w:styleId="1216">
    <w:name w:val="無清單1216"/>
    <w:next w:val="NoList"/>
    <w:uiPriority w:val="99"/>
    <w:semiHidden/>
    <w:unhideWhenUsed/>
    <w:rsid w:val="00702A81"/>
  </w:style>
  <w:style w:type="numbering" w:customStyle="1" w:styleId="11116">
    <w:name w:val="無清單11116"/>
    <w:next w:val="NoList"/>
    <w:uiPriority w:val="99"/>
    <w:semiHidden/>
    <w:unhideWhenUsed/>
    <w:rsid w:val="00702A81"/>
  </w:style>
  <w:style w:type="numbering" w:customStyle="1" w:styleId="NoList56">
    <w:name w:val="No List56"/>
    <w:next w:val="NoList"/>
    <w:uiPriority w:val="99"/>
    <w:semiHidden/>
    <w:unhideWhenUsed/>
    <w:rsid w:val="00702A81"/>
  </w:style>
  <w:style w:type="table" w:customStyle="1" w:styleId="TableGrid65">
    <w:name w:val="Table Grid6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02A81"/>
  </w:style>
  <w:style w:type="numbering" w:customStyle="1" w:styleId="1261">
    <w:name w:val="リストなし126"/>
    <w:next w:val="NoList"/>
    <w:uiPriority w:val="99"/>
    <w:semiHidden/>
    <w:unhideWhenUsed/>
    <w:rsid w:val="00702A81"/>
  </w:style>
  <w:style w:type="table" w:customStyle="1" w:styleId="TableGrid125">
    <w:name w:val="Table Grid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02A81"/>
  </w:style>
  <w:style w:type="table" w:customStyle="1" w:styleId="325">
    <w:name w:val="网格型3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02A81"/>
  </w:style>
  <w:style w:type="numbering" w:customStyle="1" w:styleId="NoList326">
    <w:name w:val="No List326"/>
    <w:next w:val="NoList"/>
    <w:uiPriority w:val="99"/>
    <w:semiHidden/>
    <w:rsid w:val="00702A81"/>
  </w:style>
  <w:style w:type="table" w:customStyle="1" w:styleId="TableGrid425">
    <w:name w:val="Table Grid42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02A81"/>
  </w:style>
  <w:style w:type="numbering" w:customStyle="1" w:styleId="136">
    <w:name w:val="無清單136"/>
    <w:next w:val="NoList"/>
    <w:uiPriority w:val="99"/>
    <w:semiHidden/>
    <w:unhideWhenUsed/>
    <w:rsid w:val="00702A81"/>
  </w:style>
  <w:style w:type="numbering" w:customStyle="1" w:styleId="1126">
    <w:name w:val="無清單1126"/>
    <w:next w:val="NoList"/>
    <w:uiPriority w:val="99"/>
    <w:semiHidden/>
    <w:unhideWhenUsed/>
    <w:rsid w:val="00702A81"/>
  </w:style>
  <w:style w:type="table" w:customStyle="1" w:styleId="1252">
    <w:name w:val="表格格線12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02A81"/>
  </w:style>
  <w:style w:type="numbering" w:customStyle="1" w:styleId="NoList1225">
    <w:name w:val="No List1225"/>
    <w:next w:val="NoList"/>
    <w:uiPriority w:val="99"/>
    <w:semiHidden/>
    <w:unhideWhenUsed/>
    <w:rsid w:val="00702A81"/>
  </w:style>
  <w:style w:type="numbering" w:customStyle="1" w:styleId="11250">
    <w:name w:val="リストなし1125"/>
    <w:next w:val="NoList"/>
    <w:uiPriority w:val="99"/>
    <w:semiHidden/>
    <w:unhideWhenUsed/>
    <w:rsid w:val="00702A81"/>
  </w:style>
  <w:style w:type="numbering" w:customStyle="1" w:styleId="11251">
    <w:name w:val="无列表1125"/>
    <w:next w:val="NoList"/>
    <w:semiHidden/>
    <w:rsid w:val="00702A81"/>
  </w:style>
  <w:style w:type="numbering" w:customStyle="1" w:styleId="NoList2125">
    <w:name w:val="No List2125"/>
    <w:next w:val="NoList"/>
    <w:semiHidden/>
    <w:rsid w:val="00702A81"/>
  </w:style>
  <w:style w:type="numbering" w:customStyle="1" w:styleId="NoList3125">
    <w:name w:val="No List3125"/>
    <w:next w:val="NoList"/>
    <w:uiPriority w:val="99"/>
    <w:semiHidden/>
    <w:rsid w:val="00702A81"/>
  </w:style>
  <w:style w:type="numbering" w:customStyle="1" w:styleId="NoList11126">
    <w:name w:val="No List11126"/>
    <w:next w:val="NoList"/>
    <w:uiPriority w:val="99"/>
    <w:semiHidden/>
    <w:unhideWhenUsed/>
    <w:rsid w:val="00702A81"/>
  </w:style>
  <w:style w:type="numbering" w:customStyle="1" w:styleId="1225">
    <w:name w:val="無清單1225"/>
    <w:next w:val="NoList"/>
    <w:uiPriority w:val="99"/>
    <w:semiHidden/>
    <w:unhideWhenUsed/>
    <w:rsid w:val="00702A81"/>
  </w:style>
  <w:style w:type="numbering" w:customStyle="1" w:styleId="11125">
    <w:name w:val="無清單11125"/>
    <w:next w:val="NoList"/>
    <w:uiPriority w:val="99"/>
    <w:semiHidden/>
    <w:unhideWhenUsed/>
    <w:rsid w:val="00702A81"/>
  </w:style>
  <w:style w:type="numbering" w:customStyle="1" w:styleId="NoList143">
    <w:name w:val="No List143"/>
    <w:next w:val="NoList"/>
    <w:uiPriority w:val="99"/>
    <w:semiHidden/>
    <w:unhideWhenUsed/>
    <w:rsid w:val="00702A81"/>
  </w:style>
  <w:style w:type="numbering" w:customStyle="1" w:styleId="1333">
    <w:name w:val="リストなし133"/>
    <w:next w:val="NoList"/>
    <w:uiPriority w:val="99"/>
    <w:semiHidden/>
    <w:unhideWhenUsed/>
    <w:rsid w:val="00702A81"/>
  </w:style>
  <w:style w:type="table" w:customStyle="1" w:styleId="Tabellengitternetz132">
    <w:name w:val="Tabellengitternetz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02A81"/>
  </w:style>
  <w:style w:type="table" w:customStyle="1" w:styleId="332">
    <w:name w:val="网格型3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02A81"/>
  </w:style>
  <w:style w:type="numbering" w:customStyle="1" w:styleId="NoList333">
    <w:name w:val="No List333"/>
    <w:next w:val="NoList"/>
    <w:uiPriority w:val="99"/>
    <w:semiHidden/>
    <w:rsid w:val="00702A81"/>
  </w:style>
  <w:style w:type="table" w:customStyle="1" w:styleId="TableGrid432">
    <w:name w:val="Table Grid4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02A81"/>
  </w:style>
  <w:style w:type="numbering" w:customStyle="1" w:styleId="1430">
    <w:name w:val="無清單143"/>
    <w:next w:val="NoList"/>
    <w:uiPriority w:val="99"/>
    <w:semiHidden/>
    <w:unhideWhenUsed/>
    <w:rsid w:val="00702A81"/>
  </w:style>
  <w:style w:type="numbering" w:customStyle="1" w:styleId="11330">
    <w:name w:val="無清單1133"/>
    <w:next w:val="NoList"/>
    <w:uiPriority w:val="99"/>
    <w:semiHidden/>
    <w:unhideWhenUsed/>
    <w:rsid w:val="00702A81"/>
  </w:style>
  <w:style w:type="table" w:customStyle="1" w:styleId="1323">
    <w:name w:val="表格格線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02A81"/>
  </w:style>
  <w:style w:type="numbering" w:customStyle="1" w:styleId="NoList1233">
    <w:name w:val="No List1233"/>
    <w:next w:val="NoList"/>
    <w:uiPriority w:val="99"/>
    <w:semiHidden/>
    <w:unhideWhenUsed/>
    <w:rsid w:val="00702A81"/>
  </w:style>
  <w:style w:type="numbering" w:customStyle="1" w:styleId="11331">
    <w:name w:val="リストなし1133"/>
    <w:next w:val="NoList"/>
    <w:uiPriority w:val="99"/>
    <w:semiHidden/>
    <w:unhideWhenUsed/>
    <w:rsid w:val="00702A81"/>
  </w:style>
  <w:style w:type="numbering" w:customStyle="1" w:styleId="11332">
    <w:name w:val="无列表1133"/>
    <w:next w:val="NoList"/>
    <w:semiHidden/>
    <w:rsid w:val="00702A81"/>
  </w:style>
  <w:style w:type="numbering" w:customStyle="1" w:styleId="NoList2133">
    <w:name w:val="No List2133"/>
    <w:next w:val="NoList"/>
    <w:semiHidden/>
    <w:rsid w:val="00702A81"/>
  </w:style>
  <w:style w:type="numbering" w:customStyle="1" w:styleId="NoList3133">
    <w:name w:val="No List3133"/>
    <w:next w:val="NoList"/>
    <w:uiPriority w:val="99"/>
    <w:semiHidden/>
    <w:rsid w:val="00702A81"/>
  </w:style>
  <w:style w:type="numbering" w:customStyle="1" w:styleId="NoList11133">
    <w:name w:val="No List11133"/>
    <w:next w:val="NoList"/>
    <w:uiPriority w:val="99"/>
    <w:semiHidden/>
    <w:unhideWhenUsed/>
    <w:rsid w:val="00702A81"/>
  </w:style>
  <w:style w:type="numbering" w:customStyle="1" w:styleId="12330">
    <w:name w:val="無清單1233"/>
    <w:next w:val="NoList"/>
    <w:uiPriority w:val="99"/>
    <w:semiHidden/>
    <w:unhideWhenUsed/>
    <w:rsid w:val="00702A81"/>
  </w:style>
  <w:style w:type="numbering" w:customStyle="1" w:styleId="111330">
    <w:name w:val="無清單11133"/>
    <w:next w:val="NoList"/>
    <w:uiPriority w:val="99"/>
    <w:semiHidden/>
    <w:unhideWhenUsed/>
    <w:rsid w:val="00702A81"/>
  </w:style>
  <w:style w:type="numbering" w:customStyle="1" w:styleId="NoList414">
    <w:name w:val="No List414"/>
    <w:next w:val="NoList"/>
    <w:uiPriority w:val="99"/>
    <w:semiHidden/>
    <w:unhideWhenUsed/>
    <w:rsid w:val="00702A81"/>
  </w:style>
  <w:style w:type="table" w:customStyle="1" w:styleId="TableGrid1114">
    <w:name w:val="Table Grid111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02A81"/>
  </w:style>
  <w:style w:type="numbering" w:customStyle="1" w:styleId="111140">
    <w:name w:val="リストなし11114"/>
    <w:next w:val="NoList"/>
    <w:uiPriority w:val="99"/>
    <w:semiHidden/>
    <w:unhideWhenUsed/>
    <w:rsid w:val="00702A81"/>
  </w:style>
  <w:style w:type="numbering" w:customStyle="1" w:styleId="111142">
    <w:name w:val="无列表11114"/>
    <w:next w:val="NoList"/>
    <w:semiHidden/>
    <w:rsid w:val="00702A81"/>
  </w:style>
  <w:style w:type="numbering" w:customStyle="1" w:styleId="NoList21114">
    <w:name w:val="No List21114"/>
    <w:next w:val="NoList"/>
    <w:semiHidden/>
    <w:rsid w:val="00702A81"/>
  </w:style>
  <w:style w:type="numbering" w:customStyle="1" w:styleId="NoList31114">
    <w:name w:val="No List31114"/>
    <w:next w:val="NoList"/>
    <w:uiPriority w:val="99"/>
    <w:semiHidden/>
    <w:rsid w:val="00702A81"/>
  </w:style>
  <w:style w:type="numbering" w:customStyle="1" w:styleId="NoList111114">
    <w:name w:val="No List111114"/>
    <w:next w:val="NoList"/>
    <w:uiPriority w:val="99"/>
    <w:semiHidden/>
    <w:unhideWhenUsed/>
    <w:rsid w:val="00702A81"/>
  </w:style>
  <w:style w:type="numbering" w:customStyle="1" w:styleId="12114">
    <w:name w:val="無清單12114"/>
    <w:next w:val="NoList"/>
    <w:uiPriority w:val="99"/>
    <w:semiHidden/>
    <w:unhideWhenUsed/>
    <w:rsid w:val="00702A81"/>
  </w:style>
  <w:style w:type="numbering" w:customStyle="1" w:styleId="1111140">
    <w:name w:val="無清單111114"/>
    <w:next w:val="NoList"/>
    <w:uiPriority w:val="99"/>
    <w:semiHidden/>
    <w:unhideWhenUsed/>
    <w:rsid w:val="00702A81"/>
  </w:style>
  <w:style w:type="numbering" w:customStyle="1" w:styleId="NoList513">
    <w:name w:val="No List513"/>
    <w:next w:val="NoList"/>
    <w:uiPriority w:val="99"/>
    <w:semiHidden/>
    <w:unhideWhenUsed/>
    <w:rsid w:val="00702A81"/>
  </w:style>
  <w:style w:type="numbering" w:customStyle="1" w:styleId="NoList1314">
    <w:name w:val="No List1314"/>
    <w:next w:val="NoList"/>
    <w:uiPriority w:val="99"/>
    <w:semiHidden/>
    <w:unhideWhenUsed/>
    <w:rsid w:val="00702A81"/>
  </w:style>
  <w:style w:type="numbering" w:customStyle="1" w:styleId="12140">
    <w:name w:val="リストなし1214"/>
    <w:next w:val="NoList"/>
    <w:uiPriority w:val="99"/>
    <w:semiHidden/>
    <w:unhideWhenUsed/>
    <w:rsid w:val="00702A81"/>
  </w:style>
  <w:style w:type="table" w:customStyle="1" w:styleId="TableGrid1212">
    <w:name w:val="Table Grid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02A81"/>
  </w:style>
  <w:style w:type="table" w:customStyle="1" w:styleId="3212">
    <w:name w:val="网格型3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02A81"/>
  </w:style>
  <w:style w:type="numbering" w:customStyle="1" w:styleId="NoList3214">
    <w:name w:val="No List3214"/>
    <w:next w:val="NoList"/>
    <w:uiPriority w:val="99"/>
    <w:semiHidden/>
    <w:rsid w:val="00702A81"/>
  </w:style>
  <w:style w:type="table" w:customStyle="1" w:styleId="TableGrid4212">
    <w:name w:val="Table Grid42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02A81"/>
  </w:style>
  <w:style w:type="numbering" w:customStyle="1" w:styleId="1314">
    <w:name w:val="無清單1314"/>
    <w:next w:val="NoList"/>
    <w:uiPriority w:val="99"/>
    <w:semiHidden/>
    <w:unhideWhenUsed/>
    <w:rsid w:val="00702A81"/>
  </w:style>
  <w:style w:type="numbering" w:customStyle="1" w:styleId="11214">
    <w:name w:val="無清單11214"/>
    <w:next w:val="NoList"/>
    <w:uiPriority w:val="99"/>
    <w:semiHidden/>
    <w:unhideWhenUsed/>
    <w:rsid w:val="00702A81"/>
  </w:style>
  <w:style w:type="table" w:customStyle="1" w:styleId="12123">
    <w:name w:val="表格格線12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02A81"/>
  </w:style>
  <w:style w:type="numbering" w:customStyle="1" w:styleId="NoList12214">
    <w:name w:val="No List12214"/>
    <w:next w:val="NoList"/>
    <w:uiPriority w:val="99"/>
    <w:semiHidden/>
    <w:unhideWhenUsed/>
    <w:rsid w:val="00702A81"/>
  </w:style>
  <w:style w:type="numbering" w:customStyle="1" w:styleId="112140">
    <w:name w:val="リストなし11214"/>
    <w:next w:val="NoList"/>
    <w:uiPriority w:val="99"/>
    <w:semiHidden/>
    <w:unhideWhenUsed/>
    <w:rsid w:val="00702A81"/>
  </w:style>
  <w:style w:type="numbering" w:customStyle="1" w:styleId="112141">
    <w:name w:val="无列表11214"/>
    <w:next w:val="NoList"/>
    <w:semiHidden/>
    <w:rsid w:val="00702A81"/>
  </w:style>
  <w:style w:type="numbering" w:customStyle="1" w:styleId="NoList21214">
    <w:name w:val="No List21214"/>
    <w:next w:val="NoList"/>
    <w:semiHidden/>
    <w:rsid w:val="00702A81"/>
  </w:style>
  <w:style w:type="numbering" w:customStyle="1" w:styleId="NoList31214">
    <w:name w:val="No List31214"/>
    <w:next w:val="NoList"/>
    <w:uiPriority w:val="99"/>
    <w:semiHidden/>
    <w:rsid w:val="00702A81"/>
  </w:style>
  <w:style w:type="numbering" w:customStyle="1" w:styleId="NoList111214">
    <w:name w:val="No List111214"/>
    <w:next w:val="NoList"/>
    <w:uiPriority w:val="99"/>
    <w:semiHidden/>
    <w:unhideWhenUsed/>
    <w:rsid w:val="00702A81"/>
  </w:style>
  <w:style w:type="numbering" w:customStyle="1" w:styleId="122140">
    <w:name w:val="無清單12214"/>
    <w:next w:val="NoList"/>
    <w:uiPriority w:val="99"/>
    <w:semiHidden/>
    <w:unhideWhenUsed/>
    <w:rsid w:val="00702A81"/>
  </w:style>
  <w:style w:type="numbering" w:customStyle="1" w:styleId="1112140">
    <w:name w:val="無清單111214"/>
    <w:next w:val="NoList"/>
    <w:uiPriority w:val="99"/>
    <w:semiHidden/>
    <w:unhideWhenUsed/>
    <w:rsid w:val="00702A81"/>
  </w:style>
  <w:style w:type="table" w:customStyle="1" w:styleId="137">
    <w:name w:val="网格型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02A81"/>
  </w:style>
  <w:style w:type="table" w:customStyle="1" w:styleId="232">
    <w:name w:val="网格型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02A81"/>
  </w:style>
  <w:style w:type="numbering" w:customStyle="1" w:styleId="NoList11312">
    <w:name w:val="No List11312"/>
    <w:next w:val="NoList"/>
    <w:uiPriority w:val="99"/>
    <w:semiHidden/>
    <w:unhideWhenUsed/>
    <w:rsid w:val="00702A81"/>
  </w:style>
  <w:style w:type="numbering" w:customStyle="1" w:styleId="NoList4113">
    <w:name w:val="No List4113"/>
    <w:next w:val="NoList"/>
    <w:uiPriority w:val="99"/>
    <w:semiHidden/>
    <w:unhideWhenUsed/>
    <w:rsid w:val="00702A81"/>
  </w:style>
  <w:style w:type="table" w:customStyle="1" w:styleId="TableGrid1124">
    <w:name w:val="Table Grid1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02A81"/>
  </w:style>
  <w:style w:type="numbering" w:customStyle="1" w:styleId="NoList121113">
    <w:name w:val="No List121113"/>
    <w:next w:val="NoList"/>
    <w:uiPriority w:val="99"/>
    <w:semiHidden/>
    <w:unhideWhenUsed/>
    <w:rsid w:val="00702A81"/>
  </w:style>
  <w:style w:type="numbering" w:customStyle="1" w:styleId="1111130">
    <w:name w:val="リストなし111113"/>
    <w:next w:val="NoList"/>
    <w:uiPriority w:val="99"/>
    <w:semiHidden/>
    <w:unhideWhenUsed/>
    <w:rsid w:val="00702A81"/>
  </w:style>
  <w:style w:type="numbering" w:customStyle="1" w:styleId="1111131">
    <w:name w:val="无列表111113"/>
    <w:next w:val="NoList"/>
    <w:semiHidden/>
    <w:rsid w:val="00702A81"/>
  </w:style>
  <w:style w:type="numbering" w:customStyle="1" w:styleId="NoList211113">
    <w:name w:val="No List211113"/>
    <w:next w:val="NoList"/>
    <w:semiHidden/>
    <w:rsid w:val="00702A81"/>
  </w:style>
  <w:style w:type="numbering" w:customStyle="1" w:styleId="NoList311113">
    <w:name w:val="No List311113"/>
    <w:next w:val="NoList"/>
    <w:uiPriority w:val="99"/>
    <w:semiHidden/>
    <w:rsid w:val="00702A81"/>
  </w:style>
  <w:style w:type="numbering" w:customStyle="1" w:styleId="NoList1111113">
    <w:name w:val="No List1111113"/>
    <w:next w:val="NoList"/>
    <w:uiPriority w:val="99"/>
    <w:semiHidden/>
    <w:unhideWhenUsed/>
    <w:rsid w:val="00702A81"/>
  </w:style>
  <w:style w:type="numbering" w:customStyle="1" w:styleId="121113">
    <w:name w:val="無清單121113"/>
    <w:next w:val="NoList"/>
    <w:uiPriority w:val="99"/>
    <w:semiHidden/>
    <w:unhideWhenUsed/>
    <w:rsid w:val="00702A81"/>
  </w:style>
  <w:style w:type="numbering" w:customStyle="1" w:styleId="1111113">
    <w:name w:val="無清單1111113"/>
    <w:next w:val="NoList"/>
    <w:uiPriority w:val="99"/>
    <w:semiHidden/>
    <w:unhideWhenUsed/>
    <w:rsid w:val="00702A81"/>
  </w:style>
  <w:style w:type="numbering" w:customStyle="1" w:styleId="NoList13113">
    <w:name w:val="No List13113"/>
    <w:next w:val="NoList"/>
    <w:uiPriority w:val="99"/>
    <w:semiHidden/>
    <w:unhideWhenUsed/>
    <w:rsid w:val="00702A81"/>
  </w:style>
  <w:style w:type="numbering" w:customStyle="1" w:styleId="121131">
    <w:name w:val="リストなし12113"/>
    <w:next w:val="NoList"/>
    <w:uiPriority w:val="99"/>
    <w:semiHidden/>
    <w:unhideWhenUsed/>
    <w:rsid w:val="00702A81"/>
  </w:style>
  <w:style w:type="numbering" w:customStyle="1" w:styleId="121132">
    <w:name w:val="无列表12113"/>
    <w:next w:val="NoList"/>
    <w:semiHidden/>
    <w:rsid w:val="00702A81"/>
  </w:style>
  <w:style w:type="numbering" w:customStyle="1" w:styleId="NoList22113">
    <w:name w:val="No List22113"/>
    <w:next w:val="NoList"/>
    <w:semiHidden/>
    <w:rsid w:val="00702A81"/>
  </w:style>
  <w:style w:type="numbering" w:customStyle="1" w:styleId="NoList32113">
    <w:name w:val="No List32113"/>
    <w:next w:val="NoList"/>
    <w:uiPriority w:val="99"/>
    <w:semiHidden/>
    <w:rsid w:val="00702A81"/>
  </w:style>
  <w:style w:type="numbering" w:customStyle="1" w:styleId="NoList112113">
    <w:name w:val="No List112113"/>
    <w:next w:val="NoList"/>
    <w:uiPriority w:val="99"/>
    <w:semiHidden/>
    <w:unhideWhenUsed/>
    <w:rsid w:val="00702A81"/>
  </w:style>
  <w:style w:type="numbering" w:customStyle="1" w:styleId="13113">
    <w:name w:val="無清單13113"/>
    <w:next w:val="NoList"/>
    <w:uiPriority w:val="99"/>
    <w:semiHidden/>
    <w:unhideWhenUsed/>
    <w:rsid w:val="00702A81"/>
  </w:style>
  <w:style w:type="numbering" w:customStyle="1" w:styleId="112113">
    <w:name w:val="無清單112113"/>
    <w:next w:val="NoList"/>
    <w:uiPriority w:val="99"/>
    <w:semiHidden/>
    <w:unhideWhenUsed/>
    <w:rsid w:val="00702A81"/>
  </w:style>
  <w:style w:type="numbering" w:customStyle="1" w:styleId="21113">
    <w:name w:val="无列表21113"/>
    <w:next w:val="NoList"/>
    <w:uiPriority w:val="99"/>
    <w:semiHidden/>
    <w:unhideWhenUsed/>
    <w:rsid w:val="00702A81"/>
  </w:style>
  <w:style w:type="numbering" w:customStyle="1" w:styleId="NoList122113">
    <w:name w:val="No List122113"/>
    <w:next w:val="NoList"/>
    <w:uiPriority w:val="99"/>
    <w:semiHidden/>
    <w:unhideWhenUsed/>
    <w:rsid w:val="00702A81"/>
  </w:style>
  <w:style w:type="numbering" w:customStyle="1" w:styleId="1121130">
    <w:name w:val="リストなし112113"/>
    <w:next w:val="NoList"/>
    <w:uiPriority w:val="99"/>
    <w:semiHidden/>
    <w:unhideWhenUsed/>
    <w:rsid w:val="00702A81"/>
  </w:style>
  <w:style w:type="numbering" w:customStyle="1" w:styleId="1121131">
    <w:name w:val="无列表112113"/>
    <w:next w:val="NoList"/>
    <w:semiHidden/>
    <w:rsid w:val="00702A81"/>
  </w:style>
  <w:style w:type="numbering" w:customStyle="1" w:styleId="NoList212113">
    <w:name w:val="No List212113"/>
    <w:next w:val="NoList"/>
    <w:semiHidden/>
    <w:rsid w:val="00702A81"/>
  </w:style>
  <w:style w:type="numbering" w:customStyle="1" w:styleId="NoList312113">
    <w:name w:val="No List312113"/>
    <w:next w:val="NoList"/>
    <w:uiPriority w:val="99"/>
    <w:semiHidden/>
    <w:rsid w:val="00702A81"/>
  </w:style>
  <w:style w:type="numbering" w:customStyle="1" w:styleId="NoList1112113">
    <w:name w:val="No List1112113"/>
    <w:next w:val="NoList"/>
    <w:uiPriority w:val="99"/>
    <w:semiHidden/>
    <w:unhideWhenUsed/>
    <w:rsid w:val="00702A81"/>
  </w:style>
  <w:style w:type="numbering" w:customStyle="1" w:styleId="122113">
    <w:name w:val="無清單122113"/>
    <w:next w:val="NoList"/>
    <w:uiPriority w:val="99"/>
    <w:semiHidden/>
    <w:unhideWhenUsed/>
    <w:rsid w:val="00702A81"/>
  </w:style>
  <w:style w:type="numbering" w:customStyle="1" w:styleId="1112113">
    <w:name w:val="無清單1112113"/>
    <w:next w:val="NoList"/>
    <w:uiPriority w:val="99"/>
    <w:semiHidden/>
    <w:unhideWhenUsed/>
    <w:rsid w:val="00702A81"/>
  </w:style>
  <w:style w:type="numbering" w:customStyle="1" w:styleId="NoList5112">
    <w:name w:val="No List5112"/>
    <w:next w:val="NoList"/>
    <w:uiPriority w:val="99"/>
    <w:semiHidden/>
    <w:unhideWhenUsed/>
    <w:rsid w:val="00702A81"/>
  </w:style>
  <w:style w:type="numbering" w:customStyle="1" w:styleId="NoList612">
    <w:name w:val="No List612"/>
    <w:next w:val="NoList"/>
    <w:uiPriority w:val="99"/>
    <w:semiHidden/>
    <w:unhideWhenUsed/>
    <w:rsid w:val="00702A81"/>
  </w:style>
  <w:style w:type="numbering" w:customStyle="1" w:styleId="NoList1412">
    <w:name w:val="No List1412"/>
    <w:next w:val="NoList"/>
    <w:uiPriority w:val="99"/>
    <w:semiHidden/>
    <w:unhideWhenUsed/>
    <w:rsid w:val="00702A81"/>
  </w:style>
  <w:style w:type="numbering" w:customStyle="1" w:styleId="13122">
    <w:name w:val="リストなし1312"/>
    <w:next w:val="NoList"/>
    <w:uiPriority w:val="99"/>
    <w:semiHidden/>
    <w:unhideWhenUsed/>
    <w:rsid w:val="00702A81"/>
  </w:style>
  <w:style w:type="numbering" w:customStyle="1" w:styleId="NoList2312">
    <w:name w:val="No List2312"/>
    <w:next w:val="NoList"/>
    <w:semiHidden/>
    <w:rsid w:val="00702A81"/>
  </w:style>
  <w:style w:type="numbering" w:customStyle="1" w:styleId="NoList3312">
    <w:name w:val="No List3312"/>
    <w:next w:val="NoList"/>
    <w:uiPriority w:val="99"/>
    <w:semiHidden/>
    <w:rsid w:val="00702A81"/>
  </w:style>
  <w:style w:type="numbering" w:customStyle="1" w:styleId="NoList1142">
    <w:name w:val="No List1142"/>
    <w:next w:val="NoList"/>
    <w:uiPriority w:val="99"/>
    <w:semiHidden/>
    <w:unhideWhenUsed/>
    <w:rsid w:val="00702A81"/>
  </w:style>
  <w:style w:type="numbering" w:customStyle="1" w:styleId="14120">
    <w:name w:val="無清單1412"/>
    <w:next w:val="NoList"/>
    <w:uiPriority w:val="99"/>
    <w:semiHidden/>
    <w:unhideWhenUsed/>
    <w:rsid w:val="00702A81"/>
  </w:style>
  <w:style w:type="numbering" w:customStyle="1" w:styleId="113120">
    <w:name w:val="無清單11312"/>
    <w:next w:val="NoList"/>
    <w:uiPriority w:val="99"/>
    <w:semiHidden/>
    <w:unhideWhenUsed/>
    <w:rsid w:val="00702A81"/>
  </w:style>
  <w:style w:type="numbering" w:customStyle="1" w:styleId="NoList422">
    <w:name w:val="No List422"/>
    <w:next w:val="NoList"/>
    <w:uiPriority w:val="99"/>
    <w:semiHidden/>
    <w:unhideWhenUsed/>
    <w:rsid w:val="00702A81"/>
  </w:style>
  <w:style w:type="numbering" w:customStyle="1" w:styleId="NoList12312">
    <w:name w:val="No List12312"/>
    <w:next w:val="NoList"/>
    <w:uiPriority w:val="99"/>
    <w:semiHidden/>
    <w:unhideWhenUsed/>
    <w:rsid w:val="00702A81"/>
  </w:style>
  <w:style w:type="numbering" w:customStyle="1" w:styleId="113121">
    <w:name w:val="リストなし11312"/>
    <w:next w:val="NoList"/>
    <w:uiPriority w:val="99"/>
    <w:semiHidden/>
    <w:unhideWhenUsed/>
    <w:rsid w:val="00702A81"/>
  </w:style>
  <w:style w:type="numbering" w:customStyle="1" w:styleId="113122">
    <w:name w:val="无列表11312"/>
    <w:next w:val="NoList"/>
    <w:semiHidden/>
    <w:rsid w:val="00702A81"/>
  </w:style>
  <w:style w:type="numbering" w:customStyle="1" w:styleId="NoList21312">
    <w:name w:val="No List21312"/>
    <w:next w:val="NoList"/>
    <w:semiHidden/>
    <w:rsid w:val="00702A81"/>
  </w:style>
  <w:style w:type="numbering" w:customStyle="1" w:styleId="NoList31312">
    <w:name w:val="No List31312"/>
    <w:next w:val="NoList"/>
    <w:uiPriority w:val="99"/>
    <w:semiHidden/>
    <w:rsid w:val="00702A81"/>
  </w:style>
  <w:style w:type="numbering" w:customStyle="1" w:styleId="NoList111312">
    <w:name w:val="No List111312"/>
    <w:next w:val="NoList"/>
    <w:uiPriority w:val="99"/>
    <w:semiHidden/>
    <w:unhideWhenUsed/>
    <w:rsid w:val="00702A81"/>
  </w:style>
  <w:style w:type="numbering" w:customStyle="1" w:styleId="123120">
    <w:name w:val="無清單12312"/>
    <w:next w:val="NoList"/>
    <w:uiPriority w:val="99"/>
    <w:semiHidden/>
    <w:unhideWhenUsed/>
    <w:rsid w:val="00702A81"/>
  </w:style>
  <w:style w:type="numbering" w:customStyle="1" w:styleId="1113120">
    <w:name w:val="無清單111312"/>
    <w:next w:val="NoList"/>
    <w:uiPriority w:val="99"/>
    <w:semiHidden/>
    <w:unhideWhenUsed/>
    <w:rsid w:val="00702A81"/>
  </w:style>
  <w:style w:type="numbering" w:customStyle="1" w:styleId="NoList12122">
    <w:name w:val="No List12122"/>
    <w:next w:val="NoList"/>
    <w:uiPriority w:val="99"/>
    <w:semiHidden/>
    <w:unhideWhenUsed/>
    <w:rsid w:val="00702A81"/>
  </w:style>
  <w:style w:type="numbering" w:customStyle="1" w:styleId="111222">
    <w:name w:val="リストなし11122"/>
    <w:next w:val="NoList"/>
    <w:uiPriority w:val="99"/>
    <w:semiHidden/>
    <w:unhideWhenUsed/>
    <w:rsid w:val="00702A81"/>
  </w:style>
  <w:style w:type="numbering" w:customStyle="1" w:styleId="111223">
    <w:name w:val="无列表11122"/>
    <w:next w:val="NoList"/>
    <w:semiHidden/>
    <w:rsid w:val="00702A81"/>
  </w:style>
  <w:style w:type="numbering" w:customStyle="1" w:styleId="NoList21122">
    <w:name w:val="No List21122"/>
    <w:next w:val="NoList"/>
    <w:semiHidden/>
    <w:rsid w:val="00702A81"/>
  </w:style>
  <w:style w:type="numbering" w:customStyle="1" w:styleId="NoList31122">
    <w:name w:val="No List31122"/>
    <w:next w:val="NoList"/>
    <w:uiPriority w:val="99"/>
    <w:semiHidden/>
    <w:rsid w:val="00702A81"/>
  </w:style>
  <w:style w:type="numbering" w:customStyle="1" w:styleId="NoList111122">
    <w:name w:val="No List111122"/>
    <w:next w:val="NoList"/>
    <w:uiPriority w:val="99"/>
    <w:semiHidden/>
    <w:unhideWhenUsed/>
    <w:rsid w:val="00702A81"/>
  </w:style>
  <w:style w:type="numbering" w:customStyle="1" w:styleId="121220">
    <w:name w:val="無清單12122"/>
    <w:next w:val="NoList"/>
    <w:uiPriority w:val="99"/>
    <w:semiHidden/>
    <w:unhideWhenUsed/>
    <w:rsid w:val="00702A81"/>
  </w:style>
  <w:style w:type="numbering" w:customStyle="1" w:styleId="1111220">
    <w:name w:val="無清單111122"/>
    <w:next w:val="NoList"/>
    <w:uiPriority w:val="99"/>
    <w:semiHidden/>
    <w:unhideWhenUsed/>
    <w:rsid w:val="00702A81"/>
  </w:style>
  <w:style w:type="numbering" w:customStyle="1" w:styleId="NoList522">
    <w:name w:val="No List522"/>
    <w:next w:val="NoList"/>
    <w:uiPriority w:val="99"/>
    <w:semiHidden/>
    <w:unhideWhenUsed/>
    <w:rsid w:val="00702A81"/>
  </w:style>
  <w:style w:type="numbering" w:customStyle="1" w:styleId="NoList1322">
    <w:name w:val="No List1322"/>
    <w:next w:val="NoList"/>
    <w:uiPriority w:val="99"/>
    <w:semiHidden/>
    <w:unhideWhenUsed/>
    <w:rsid w:val="00702A81"/>
  </w:style>
  <w:style w:type="numbering" w:customStyle="1" w:styleId="12223">
    <w:name w:val="リストなし1222"/>
    <w:next w:val="NoList"/>
    <w:uiPriority w:val="99"/>
    <w:semiHidden/>
    <w:unhideWhenUsed/>
    <w:rsid w:val="00702A81"/>
  </w:style>
  <w:style w:type="numbering" w:customStyle="1" w:styleId="12232">
    <w:name w:val="无列表1223"/>
    <w:next w:val="NoList"/>
    <w:semiHidden/>
    <w:rsid w:val="00702A81"/>
  </w:style>
  <w:style w:type="numbering" w:customStyle="1" w:styleId="NoList2222">
    <w:name w:val="No List2222"/>
    <w:next w:val="NoList"/>
    <w:semiHidden/>
    <w:rsid w:val="00702A81"/>
  </w:style>
  <w:style w:type="numbering" w:customStyle="1" w:styleId="NoList3222">
    <w:name w:val="No List3222"/>
    <w:next w:val="NoList"/>
    <w:uiPriority w:val="99"/>
    <w:semiHidden/>
    <w:rsid w:val="00702A81"/>
  </w:style>
  <w:style w:type="numbering" w:customStyle="1" w:styleId="NoList11222">
    <w:name w:val="No List11222"/>
    <w:next w:val="NoList"/>
    <w:uiPriority w:val="99"/>
    <w:semiHidden/>
    <w:unhideWhenUsed/>
    <w:rsid w:val="00702A81"/>
  </w:style>
  <w:style w:type="numbering" w:customStyle="1" w:styleId="13220">
    <w:name w:val="無清單1322"/>
    <w:next w:val="NoList"/>
    <w:uiPriority w:val="99"/>
    <w:semiHidden/>
    <w:unhideWhenUsed/>
    <w:rsid w:val="00702A81"/>
  </w:style>
  <w:style w:type="numbering" w:customStyle="1" w:styleId="112220">
    <w:name w:val="無清單11222"/>
    <w:next w:val="NoList"/>
    <w:uiPriority w:val="99"/>
    <w:semiHidden/>
    <w:unhideWhenUsed/>
    <w:rsid w:val="00702A81"/>
  </w:style>
  <w:style w:type="numbering" w:customStyle="1" w:styleId="2122">
    <w:name w:val="无列表2122"/>
    <w:next w:val="NoList"/>
    <w:uiPriority w:val="99"/>
    <w:semiHidden/>
    <w:unhideWhenUsed/>
    <w:rsid w:val="00702A81"/>
  </w:style>
  <w:style w:type="numbering" w:customStyle="1" w:styleId="NoList111222">
    <w:name w:val="No List111222"/>
    <w:next w:val="NoList"/>
    <w:uiPriority w:val="99"/>
    <w:semiHidden/>
    <w:unhideWhenUsed/>
    <w:rsid w:val="00702A81"/>
  </w:style>
  <w:style w:type="numbering" w:customStyle="1" w:styleId="NoList152">
    <w:name w:val="No List152"/>
    <w:next w:val="NoList"/>
    <w:uiPriority w:val="99"/>
    <w:semiHidden/>
    <w:unhideWhenUsed/>
    <w:rsid w:val="00702A81"/>
  </w:style>
  <w:style w:type="numbering" w:customStyle="1" w:styleId="1421">
    <w:name w:val="リストなし142"/>
    <w:next w:val="NoList"/>
    <w:uiPriority w:val="99"/>
    <w:semiHidden/>
    <w:unhideWhenUsed/>
    <w:rsid w:val="00702A81"/>
  </w:style>
  <w:style w:type="table" w:customStyle="1" w:styleId="Tabellengitternetz142">
    <w:name w:val="Tabellengitternetz1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02A81"/>
  </w:style>
  <w:style w:type="table" w:customStyle="1" w:styleId="342">
    <w:name w:val="网格型3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02A81"/>
  </w:style>
  <w:style w:type="numbering" w:customStyle="1" w:styleId="NoList342">
    <w:name w:val="No List342"/>
    <w:next w:val="NoList"/>
    <w:uiPriority w:val="99"/>
    <w:semiHidden/>
    <w:rsid w:val="00702A81"/>
  </w:style>
  <w:style w:type="table" w:customStyle="1" w:styleId="TableGrid442">
    <w:name w:val="Table Grid44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02A81"/>
  </w:style>
  <w:style w:type="numbering" w:customStyle="1" w:styleId="1520">
    <w:name w:val="無清單152"/>
    <w:next w:val="NoList"/>
    <w:uiPriority w:val="99"/>
    <w:semiHidden/>
    <w:unhideWhenUsed/>
    <w:rsid w:val="00702A81"/>
  </w:style>
  <w:style w:type="numbering" w:customStyle="1" w:styleId="11420">
    <w:name w:val="無清單1142"/>
    <w:next w:val="NoList"/>
    <w:uiPriority w:val="99"/>
    <w:semiHidden/>
    <w:unhideWhenUsed/>
    <w:rsid w:val="00702A81"/>
  </w:style>
  <w:style w:type="table" w:customStyle="1" w:styleId="1423">
    <w:name w:val="表格格線14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02A81"/>
  </w:style>
  <w:style w:type="table" w:customStyle="1" w:styleId="TableGrid522">
    <w:name w:val="Table Grid5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02A81"/>
  </w:style>
  <w:style w:type="numbering" w:customStyle="1" w:styleId="11421">
    <w:name w:val="リストなし1142"/>
    <w:next w:val="NoList"/>
    <w:uiPriority w:val="99"/>
    <w:semiHidden/>
    <w:unhideWhenUsed/>
    <w:rsid w:val="00702A81"/>
  </w:style>
  <w:style w:type="table" w:customStyle="1" w:styleId="TableGrid1132">
    <w:name w:val="Table Grid11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02A81"/>
  </w:style>
  <w:style w:type="table" w:customStyle="1" w:styleId="3122">
    <w:name w:val="网格型3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02A81"/>
  </w:style>
  <w:style w:type="numbering" w:customStyle="1" w:styleId="NoList3142">
    <w:name w:val="No List3142"/>
    <w:next w:val="NoList"/>
    <w:uiPriority w:val="99"/>
    <w:semiHidden/>
    <w:rsid w:val="00702A81"/>
  </w:style>
  <w:style w:type="table" w:customStyle="1" w:styleId="TableGrid4122">
    <w:name w:val="Table Grid41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02A81"/>
  </w:style>
  <w:style w:type="numbering" w:customStyle="1" w:styleId="12420">
    <w:name w:val="無清單1242"/>
    <w:next w:val="NoList"/>
    <w:uiPriority w:val="99"/>
    <w:semiHidden/>
    <w:unhideWhenUsed/>
    <w:rsid w:val="00702A81"/>
  </w:style>
  <w:style w:type="numbering" w:customStyle="1" w:styleId="111420">
    <w:name w:val="無清單11142"/>
    <w:next w:val="NoList"/>
    <w:uiPriority w:val="99"/>
    <w:semiHidden/>
    <w:unhideWhenUsed/>
    <w:rsid w:val="00702A81"/>
  </w:style>
  <w:style w:type="table" w:customStyle="1" w:styleId="11223">
    <w:name w:val="表格格線1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02A81"/>
  </w:style>
  <w:style w:type="numbering" w:customStyle="1" w:styleId="NoList12132">
    <w:name w:val="No List12132"/>
    <w:next w:val="NoList"/>
    <w:uiPriority w:val="99"/>
    <w:semiHidden/>
    <w:unhideWhenUsed/>
    <w:rsid w:val="00702A81"/>
  </w:style>
  <w:style w:type="numbering" w:customStyle="1" w:styleId="111321">
    <w:name w:val="リストなし11132"/>
    <w:next w:val="NoList"/>
    <w:uiPriority w:val="99"/>
    <w:semiHidden/>
    <w:unhideWhenUsed/>
    <w:rsid w:val="00702A81"/>
  </w:style>
  <w:style w:type="numbering" w:customStyle="1" w:styleId="111322">
    <w:name w:val="无列表11132"/>
    <w:next w:val="NoList"/>
    <w:semiHidden/>
    <w:rsid w:val="00702A81"/>
  </w:style>
  <w:style w:type="numbering" w:customStyle="1" w:styleId="NoList21132">
    <w:name w:val="No List21132"/>
    <w:next w:val="NoList"/>
    <w:semiHidden/>
    <w:rsid w:val="00702A81"/>
  </w:style>
  <w:style w:type="numbering" w:customStyle="1" w:styleId="NoList31132">
    <w:name w:val="No List31132"/>
    <w:next w:val="NoList"/>
    <w:uiPriority w:val="99"/>
    <w:semiHidden/>
    <w:rsid w:val="00702A81"/>
  </w:style>
  <w:style w:type="numbering" w:customStyle="1" w:styleId="NoList111132">
    <w:name w:val="No List111132"/>
    <w:next w:val="NoList"/>
    <w:uiPriority w:val="99"/>
    <w:semiHidden/>
    <w:unhideWhenUsed/>
    <w:rsid w:val="00702A81"/>
  </w:style>
  <w:style w:type="numbering" w:customStyle="1" w:styleId="121320">
    <w:name w:val="無清單12132"/>
    <w:next w:val="NoList"/>
    <w:uiPriority w:val="99"/>
    <w:semiHidden/>
    <w:unhideWhenUsed/>
    <w:rsid w:val="00702A81"/>
  </w:style>
  <w:style w:type="numbering" w:customStyle="1" w:styleId="1111320">
    <w:name w:val="無清單111132"/>
    <w:next w:val="NoList"/>
    <w:uiPriority w:val="99"/>
    <w:semiHidden/>
    <w:unhideWhenUsed/>
    <w:rsid w:val="00702A81"/>
  </w:style>
  <w:style w:type="numbering" w:customStyle="1" w:styleId="NoList532">
    <w:name w:val="No List532"/>
    <w:next w:val="NoList"/>
    <w:uiPriority w:val="99"/>
    <w:semiHidden/>
    <w:unhideWhenUsed/>
    <w:rsid w:val="00702A81"/>
  </w:style>
  <w:style w:type="table" w:customStyle="1" w:styleId="TableGrid622">
    <w:name w:val="Table Grid6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02A81"/>
  </w:style>
  <w:style w:type="numbering" w:customStyle="1" w:styleId="12321">
    <w:name w:val="リストなし1232"/>
    <w:next w:val="NoList"/>
    <w:uiPriority w:val="99"/>
    <w:semiHidden/>
    <w:unhideWhenUsed/>
    <w:rsid w:val="00702A81"/>
  </w:style>
  <w:style w:type="table" w:customStyle="1" w:styleId="TableGrid1222">
    <w:name w:val="Table Grid12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02A81"/>
  </w:style>
  <w:style w:type="table" w:customStyle="1" w:styleId="3222">
    <w:name w:val="网格型3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02A81"/>
  </w:style>
  <w:style w:type="numbering" w:customStyle="1" w:styleId="NoList3232">
    <w:name w:val="No List3232"/>
    <w:next w:val="NoList"/>
    <w:uiPriority w:val="99"/>
    <w:semiHidden/>
    <w:rsid w:val="00702A81"/>
  </w:style>
  <w:style w:type="table" w:customStyle="1" w:styleId="TableGrid4222">
    <w:name w:val="Table Grid42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02A81"/>
  </w:style>
  <w:style w:type="numbering" w:customStyle="1" w:styleId="13320">
    <w:name w:val="無清單1332"/>
    <w:next w:val="NoList"/>
    <w:uiPriority w:val="99"/>
    <w:semiHidden/>
    <w:unhideWhenUsed/>
    <w:rsid w:val="00702A81"/>
  </w:style>
  <w:style w:type="numbering" w:customStyle="1" w:styleId="112320">
    <w:name w:val="無清單11232"/>
    <w:next w:val="NoList"/>
    <w:uiPriority w:val="99"/>
    <w:semiHidden/>
    <w:unhideWhenUsed/>
    <w:rsid w:val="00702A81"/>
  </w:style>
  <w:style w:type="table" w:customStyle="1" w:styleId="12224">
    <w:name w:val="表格格線12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02A81"/>
  </w:style>
  <w:style w:type="numbering" w:customStyle="1" w:styleId="NoList12222">
    <w:name w:val="No List12222"/>
    <w:next w:val="NoList"/>
    <w:uiPriority w:val="99"/>
    <w:semiHidden/>
    <w:unhideWhenUsed/>
    <w:rsid w:val="00702A81"/>
  </w:style>
  <w:style w:type="numbering" w:customStyle="1" w:styleId="112221">
    <w:name w:val="リストなし11222"/>
    <w:next w:val="NoList"/>
    <w:uiPriority w:val="99"/>
    <w:semiHidden/>
    <w:unhideWhenUsed/>
    <w:rsid w:val="00702A81"/>
  </w:style>
  <w:style w:type="numbering" w:customStyle="1" w:styleId="112222">
    <w:name w:val="无列表11222"/>
    <w:next w:val="NoList"/>
    <w:semiHidden/>
    <w:rsid w:val="00702A81"/>
  </w:style>
  <w:style w:type="numbering" w:customStyle="1" w:styleId="NoList21222">
    <w:name w:val="No List21222"/>
    <w:next w:val="NoList"/>
    <w:semiHidden/>
    <w:rsid w:val="00702A81"/>
  </w:style>
  <w:style w:type="numbering" w:customStyle="1" w:styleId="NoList31222">
    <w:name w:val="No List31222"/>
    <w:next w:val="NoList"/>
    <w:uiPriority w:val="99"/>
    <w:semiHidden/>
    <w:rsid w:val="00702A81"/>
  </w:style>
  <w:style w:type="numbering" w:customStyle="1" w:styleId="NoList111232">
    <w:name w:val="No List111232"/>
    <w:next w:val="NoList"/>
    <w:uiPriority w:val="99"/>
    <w:semiHidden/>
    <w:unhideWhenUsed/>
    <w:rsid w:val="00702A81"/>
  </w:style>
  <w:style w:type="numbering" w:customStyle="1" w:styleId="122220">
    <w:name w:val="無清單12222"/>
    <w:next w:val="NoList"/>
    <w:uiPriority w:val="99"/>
    <w:semiHidden/>
    <w:unhideWhenUsed/>
    <w:rsid w:val="00702A81"/>
  </w:style>
  <w:style w:type="numbering" w:customStyle="1" w:styleId="1112220">
    <w:name w:val="無清單111222"/>
    <w:next w:val="NoList"/>
    <w:uiPriority w:val="99"/>
    <w:semiHidden/>
    <w:unhideWhenUsed/>
    <w:rsid w:val="00702A81"/>
  </w:style>
  <w:style w:type="numbering" w:customStyle="1" w:styleId="NoList162">
    <w:name w:val="No List162"/>
    <w:next w:val="NoList"/>
    <w:uiPriority w:val="99"/>
    <w:semiHidden/>
    <w:unhideWhenUsed/>
    <w:rsid w:val="00702A81"/>
  </w:style>
  <w:style w:type="numbering" w:customStyle="1" w:styleId="1521">
    <w:name w:val="リストなし152"/>
    <w:next w:val="NoList"/>
    <w:uiPriority w:val="99"/>
    <w:semiHidden/>
    <w:unhideWhenUsed/>
    <w:rsid w:val="00702A81"/>
  </w:style>
  <w:style w:type="table" w:customStyle="1" w:styleId="Tabellengitternetz152">
    <w:name w:val="Tabellengitternetz1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02A81"/>
  </w:style>
  <w:style w:type="table" w:customStyle="1" w:styleId="352">
    <w:name w:val="网格型3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02A81"/>
  </w:style>
  <w:style w:type="numbering" w:customStyle="1" w:styleId="NoList352">
    <w:name w:val="No List352"/>
    <w:next w:val="NoList"/>
    <w:uiPriority w:val="99"/>
    <w:semiHidden/>
    <w:rsid w:val="00702A81"/>
  </w:style>
  <w:style w:type="table" w:customStyle="1" w:styleId="TableGrid452">
    <w:name w:val="Table Grid45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02A81"/>
  </w:style>
  <w:style w:type="numbering" w:customStyle="1" w:styleId="1620">
    <w:name w:val="無清單162"/>
    <w:next w:val="NoList"/>
    <w:uiPriority w:val="99"/>
    <w:semiHidden/>
    <w:unhideWhenUsed/>
    <w:rsid w:val="00702A81"/>
  </w:style>
  <w:style w:type="numbering" w:customStyle="1" w:styleId="11520">
    <w:name w:val="無清單1152"/>
    <w:next w:val="NoList"/>
    <w:uiPriority w:val="99"/>
    <w:semiHidden/>
    <w:unhideWhenUsed/>
    <w:rsid w:val="00702A81"/>
  </w:style>
  <w:style w:type="table" w:customStyle="1" w:styleId="1523">
    <w:name w:val="表格格線15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02A81"/>
  </w:style>
  <w:style w:type="table" w:customStyle="1" w:styleId="TableGrid532">
    <w:name w:val="Table Grid5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02A81"/>
  </w:style>
  <w:style w:type="numbering" w:customStyle="1" w:styleId="11521">
    <w:name w:val="リストなし1152"/>
    <w:next w:val="NoList"/>
    <w:uiPriority w:val="99"/>
    <w:semiHidden/>
    <w:unhideWhenUsed/>
    <w:rsid w:val="00702A81"/>
  </w:style>
  <w:style w:type="table" w:customStyle="1" w:styleId="TableGrid1142">
    <w:name w:val="Table Grid114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02A81"/>
  </w:style>
  <w:style w:type="table" w:customStyle="1" w:styleId="3132">
    <w:name w:val="网格型3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02A81"/>
  </w:style>
  <w:style w:type="numbering" w:customStyle="1" w:styleId="NoList3152">
    <w:name w:val="No List3152"/>
    <w:next w:val="NoList"/>
    <w:uiPriority w:val="99"/>
    <w:semiHidden/>
    <w:rsid w:val="00702A81"/>
  </w:style>
  <w:style w:type="table" w:customStyle="1" w:styleId="TableGrid4132">
    <w:name w:val="Table Grid41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02A81"/>
  </w:style>
  <w:style w:type="numbering" w:customStyle="1" w:styleId="12520">
    <w:name w:val="無清單1252"/>
    <w:next w:val="NoList"/>
    <w:uiPriority w:val="99"/>
    <w:semiHidden/>
    <w:unhideWhenUsed/>
    <w:rsid w:val="00702A81"/>
  </w:style>
  <w:style w:type="numbering" w:customStyle="1" w:styleId="11152">
    <w:name w:val="無清單11152"/>
    <w:next w:val="NoList"/>
    <w:uiPriority w:val="99"/>
    <w:semiHidden/>
    <w:unhideWhenUsed/>
    <w:rsid w:val="00702A81"/>
  </w:style>
  <w:style w:type="table" w:customStyle="1" w:styleId="11323">
    <w:name w:val="表格格線1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02A81"/>
  </w:style>
  <w:style w:type="numbering" w:customStyle="1" w:styleId="NoList12142">
    <w:name w:val="No List12142"/>
    <w:next w:val="NoList"/>
    <w:uiPriority w:val="99"/>
    <w:semiHidden/>
    <w:unhideWhenUsed/>
    <w:rsid w:val="00702A81"/>
  </w:style>
  <w:style w:type="numbering" w:customStyle="1" w:styleId="111421">
    <w:name w:val="リストなし11142"/>
    <w:next w:val="NoList"/>
    <w:uiPriority w:val="99"/>
    <w:semiHidden/>
    <w:unhideWhenUsed/>
    <w:rsid w:val="00702A81"/>
  </w:style>
  <w:style w:type="numbering" w:customStyle="1" w:styleId="111422">
    <w:name w:val="无列表11142"/>
    <w:next w:val="NoList"/>
    <w:semiHidden/>
    <w:rsid w:val="00702A81"/>
  </w:style>
  <w:style w:type="numbering" w:customStyle="1" w:styleId="NoList21142">
    <w:name w:val="No List21142"/>
    <w:next w:val="NoList"/>
    <w:semiHidden/>
    <w:rsid w:val="00702A81"/>
  </w:style>
  <w:style w:type="numbering" w:customStyle="1" w:styleId="NoList31142">
    <w:name w:val="No List31142"/>
    <w:next w:val="NoList"/>
    <w:uiPriority w:val="99"/>
    <w:semiHidden/>
    <w:rsid w:val="00702A81"/>
  </w:style>
  <w:style w:type="numbering" w:customStyle="1" w:styleId="NoList111142">
    <w:name w:val="No List111142"/>
    <w:next w:val="NoList"/>
    <w:uiPriority w:val="99"/>
    <w:semiHidden/>
    <w:unhideWhenUsed/>
    <w:rsid w:val="00702A81"/>
  </w:style>
  <w:style w:type="numbering" w:customStyle="1" w:styleId="121420">
    <w:name w:val="無清單12142"/>
    <w:next w:val="NoList"/>
    <w:uiPriority w:val="99"/>
    <w:semiHidden/>
    <w:unhideWhenUsed/>
    <w:rsid w:val="00702A81"/>
  </w:style>
  <w:style w:type="numbering" w:customStyle="1" w:styleId="1111420">
    <w:name w:val="無清單111142"/>
    <w:next w:val="NoList"/>
    <w:uiPriority w:val="99"/>
    <w:semiHidden/>
    <w:unhideWhenUsed/>
    <w:rsid w:val="00702A81"/>
  </w:style>
  <w:style w:type="numbering" w:customStyle="1" w:styleId="NoList542">
    <w:name w:val="No List542"/>
    <w:next w:val="NoList"/>
    <w:uiPriority w:val="99"/>
    <w:semiHidden/>
    <w:unhideWhenUsed/>
    <w:rsid w:val="00702A81"/>
  </w:style>
  <w:style w:type="table" w:customStyle="1" w:styleId="TableGrid632">
    <w:name w:val="Table Grid6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02A81"/>
  </w:style>
  <w:style w:type="numbering" w:customStyle="1" w:styleId="12421">
    <w:name w:val="リストなし1242"/>
    <w:next w:val="NoList"/>
    <w:uiPriority w:val="99"/>
    <w:semiHidden/>
    <w:unhideWhenUsed/>
    <w:rsid w:val="00702A81"/>
  </w:style>
  <w:style w:type="table" w:customStyle="1" w:styleId="TableGrid1232">
    <w:name w:val="Table Grid12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02A81"/>
  </w:style>
  <w:style w:type="table" w:customStyle="1" w:styleId="3232">
    <w:name w:val="网格型3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02A81"/>
  </w:style>
  <w:style w:type="numbering" w:customStyle="1" w:styleId="NoList3242">
    <w:name w:val="No List3242"/>
    <w:next w:val="NoList"/>
    <w:uiPriority w:val="99"/>
    <w:semiHidden/>
    <w:rsid w:val="00702A81"/>
  </w:style>
  <w:style w:type="table" w:customStyle="1" w:styleId="TableGrid4232">
    <w:name w:val="Table Grid42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02A81"/>
  </w:style>
  <w:style w:type="numbering" w:customStyle="1" w:styleId="1342">
    <w:name w:val="無清單1342"/>
    <w:next w:val="NoList"/>
    <w:uiPriority w:val="99"/>
    <w:semiHidden/>
    <w:unhideWhenUsed/>
    <w:rsid w:val="00702A81"/>
  </w:style>
  <w:style w:type="numbering" w:customStyle="1" w:styleId="11242">
    <w:name w:val="無清單11242"/>
    <w:next w:val="NoList"/>
    <w:uiPriority w:val="99"/>
    <w:semiHidden/>
    <w:unhideWhenUsed/>
    <w:rsid w:val="00702A81"/>
  </w:style>
  <w:style w:type="table" w:customStyle="1" w:styleId="12323">
    <w:name w:val="表格格線12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02A81"/>
  </w:style>
  <w:style w:type="numbering" w:customStyle="1" w:styleId="NoList12232">
    <w:name w:val="No List12232"/>
    <w:next w:val="NoList"/>
    <w:uiPriority w:val="99"/>
    <w:semiHidden/>
    <w:unhideWhenUsed/>
    <w:rsid w:val="00702A81"/>
  </w:style>
  <w:style w:type="numbering" w:customStyle="1" w:styleId="112321">
    <w:name w:val="リストなし11232"/>
    <w:next w:val="NoList"/>
    <w:uiPriority w:val="99"/>
    <w:semiHidden/>
    <w:unhideWhenUsed/>
    <w:rsid w:val="00702A81"/>
  </w:style>
  <w:style w:type="numbering" w:customStyle="1" w:styleId="112322">
    <w:name w:val="无列表11232"/>
    <w:next w:val="NoList"/>
    <w:semiHidden/>
    <w:rsid w:val="00702A81"/>
  </w:style>
  <w:style w:type="numbering" w:customStyle="1" w:styleId="NoList21232">
    <w:name w:val="No List21232"/>
    <w:next w:val="NoList"/>
    <w:semiHidden/>
    <w:rsid w:val="00702A81"/>
  </w:style>
  <w:style w:type="numbering" w:customStyle="1" w:styleId="NoList31232">
    <w:name w:val="No List31232"/>
    <w:next w:val="NoList"/>
    <w:uiPriority w:val="99"/>
    <w:semiHidden/>
    <w:rsid w:val="00702A81"/>
  </w:style>
  <w:style w:type="numbering" w:customStyle="1" w:styleId="NoList111242">
    <w:name w:val="No List111242"/>
    <w:next w:val="NoList"/>
    <w:uiPriority w:val="99"/>
    <w:semiHidden/>
    <w:unhideWhenUsed/>
    <w:rsid w:val="00702A81"/>
  </w:style>
  <w:style w:type="numbering" w:customStyle="1" w:styleId="122320">
    <w:name w:val="無清單12232"/>
    <w:next w:val="NoList"/>
    <w:uiPriority w:val="99"/>
    <w:semiHidden/>
    <w:unhideWhenUsed/>
    <w:rsid w:val="00702A81"/>
  </w:style>
  <w:style w:type="numbering" w:customStyle="1" w:styleId="111232">
    <w:name w:val="無清單111232"/>
    <w:next w:val="NoList"/>
    <w:uiPriority w:val="99"/>
    <w:semiHidden/>
    <w:unhideWhenUsed/>
    <w:rsid w:val="00702A81"/>
  </w:style>
  <w:style w:type="numbering" w:customStyle="1" w:styleId="NoList621">
    <w:name w:val="No List621"/>
    <w:next w:val="NoList"/>
    <w:uiPriority w:val="99"/>
    <w:semiHidden/>
    <w:unhideWhenUsed/>
    <w:rsid w:val="00702A81"/>
  </w:style>
  <w:style w:type="numbering" w:customStyle="1" w:styleId="NoList1421">
    <w:name w:val="No List1421"/>
    <w:next w:val="NoList"/>
    <w:uiPriority w:val="99"/>
    <w:semiHidden/>
    <w:unhideWhenUsed/>
    <w:rsid w:val="00702A81"/>
  </w:style>
  <w:style w:type="numbering" w:customStyle="1" w:styleId="13212">
    <w:name w:val="リストなし1321"/>
    <w:next w:val="NoList"/>
    <w:uiPriority w:val="99"/>
    <w:semiHidden/>
    <w:unhideWhenUsed/>
    <w:rsid w:val="00702A81"/>
  </w:style>
  <w:style w:type="table" w:customStyle="1" w:styleId="TableGrid1311">
    <w:name w:val="Table Grid13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02A81"/>
  </w:style>
  <w:style w:type="table" w:customStyle="1" w:styleId="3311">
    <w:name w:val="网格型3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02A81"/>
  </w:style>
  <w:style w:type="numbering" w:customStyle="1" w:styleId="NoList3321">
    <w:name w:val="No List3321"/>
    <w:next w:val="NoList"/>
    <w:uiPriority w:val="99"/>
    <w:semiHidden/>
    <w:rsid w:val="00702A81"/>
  </w:style>
  <w:style w:type="table" w:customStyle="1" w:styleId="TableGrid4311">
    <w:name w:val="Table Grid43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02A81"/>
  </w:style>
  <w:style w:type="numbering" w:customStyle="1" w:styleId="14210">
    <w:name w:val="無清單1421"/>
    <w:next w:val="NoList"/>
    <w:uiPriority w:val="99"/>
    <w:semiHidden/>
    <w:unhideWhenUsed/>
    <w:rsid w:val="00702A81"/>
  </w:style>
  <w:style w:type="numbering" w:customStyle="1" w:styleId="113210">
    <w:name w:val="無清單11321"/>
    <w:next w:val="NoList"/>
    <w:uiPriority w:val="99"/>
    <w:semiHidden/>
    <w:unhideWhenUsed/>
    <w:rsid w:val="00702A81"/>
  </w:style>
  <w:style w:type="table" w:customStyle="1" w:styleId="13114">
    <w:name w:val="表格格線13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02A81"/>
  </w:style>
  <w:style w:type="numbering" w:customStyle="1" w:styleId="NoList12321">
    <w:name w:val="No List12321"/>
    <w:next w:val="NoList"/>
    <w:uiPriority w:val="99"/>
    <w:semiHidden/>
    <w:unhideWhenUsed/>
    <w:rsid w:val="00702A81"/>
  </w:style>
  <w:style w:type="numbering" w:customStyle="1" w:styleId="113211">
    <w:name w:val="リストなし11321"/>
    <w:next w:val="NoList"/>
    <w:uiPriority w:val="99"/>
    <w:semiHidden/>
    <w:unhideWhenUsed/>
    <w:rsid w:val="00702A81"/>
  </w:style>
  <w:style w:type="numbering" w:customStyle="1" w:styleId="113212">
    <w:name w:val="无列表11321"/>
    <w:next w:val="NoList"/>
    <w:semiHidden/>
    <w:rsid w:val="00702A81"/>
  </w:style>
  <w:style w:type="numbering" w:customStyle="1" w:styleId="NoList21321">
    <w:name w:val="No List21321"/>
    <w:next w:val="NoList"/>
    <w:semiHidden/>
    <w:rsid w:val="00702A81"/>
  </w:style>
  <w:style w:type="numbering" w:customStyle="1" w:styleId="NoList31321">
    <w:name w:val="No List31321"/>
    <w:next w:val="NoList"/>
    <w:uiPriority w:val="99"/>
    <w:semiHidden/>
    <w:rsid w:val="00702A81"/>
  </w:style>
  <w:style w:type="numbering" w:customStyle="1" w:styleId="NoList111321">
    <w:name w:val="No List111321"/>
    <w:next w:val="NoList"/>
    <w:uiPriority w:val="99"/>
    <w:semiHidden/>
    <w:unhideWhenUsed/>
    <w:rsid w:val="00702A81"/>
  </w:style>
  <w:style w:type="numbering" w:customStyle="1" w:styleId="123210">
    <w:name w:val="無清單12321"/>
    <w:next w:val="NoList"/>
    <w:uiPriority w:val="99"/>
    <w:semiHidden/>
    <w:unhideWhenUsed/>
    <w:rsid w:val="00702A81"/>
  </w:style>
  <w:style w:type="numbering" w:customStyle="1" w:styleId="1113210">
    <w:name w:val="無清單111321"/>
    <w:next w:val="NoList"/>
    <w:uiPriority w:val="99"/>
    <w:semiHidden/>
    <w:unhideWhenUsed/>
    <w:rsid w:val="00702A81"/>
  </w:style>
  <w:style w:type="numbering" w:customStyle="1" w:styleId="NoList4122">
    <w:name w:val="No List4122"/>
    <w:next w:val="NoList"/>
    <w:uiPriority w:val="99"/>
    <w:semiHidden/>
    <w:unhideWhenUsed/>
    <w:rsid w:val="00702A81"/>
  </w:style>
  <w:style w:type="table" w:customStyle="1" w:styleId="TableGrid5111">
    <w:name w:val="Table Grid5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02A81"/>
  </w:style>
  <w:style w:type="numbering" w:customStyle="1" w:styleId="1111221">
    <w:name w:val="リストなし111122"/>
    <w:next w:val="NoList"/>
    <w:uiPriority w:val="99"/>
    <w:semiHidden/>
    <w:unhideWhenUsed/>
    <w:rsid w:val="00702A81"/>
  </w:style>
  <w:style w:type="numbering" w:customStyle="1" w:styleId="1111222">
    <w:name w:val="无列表111122"/>
    <w:next w:val="NoList"/>
    <w:semiHidden/>
    <w:rsid w:val="00702A81"/>
  </w:style>
  <w:style w:type="numbering" w:customStyle="1" w:styleId="NoList211122">
    <w:name w:val="No List211122"/>
    <w:next w:val="NoList"/>
    <w:semiHidden/>
    <w:rsid w:val="00702A81"/>
  </w:style>
  <w:style w:type="numbering" w:customStyle="1" w:styleId="NoList311122">
    <w:name w:val="No List311122"/>
    <w:next w:val="NoList"/>
    <w:uiPriority w:val="99"/>
    <w:semiHidden/>
    <w:rsid w:val="00702A81"/>
  </w:style>
  <w:style w:type="numbering" w:customStyle="1" w:styleId="NoList1111122">
    <w:name w:val="No List1111122"/>
    <w:next w:val="NoList"/>
    <w:uiPriority w:val="99"/>
    <w:semiHidden/>
    <w:unhideWhenUsed/>
    <w:rsid w:val="00702A81"/>
  </w:style>
  <w:style w:type="numbering" w:customStyle="1" w:styleId="1211220">
    <w:name w:val="無清單121122"/>
    <w:next w:val="NoList"/>
    <w:uiPriority w:val="99"/>
    <w:semiHidden/>
    <w:unhideWhenUsed/>
    <w:rsid w:val="00702A81"/>
  </w:style>
  <w:style w:type="numbering" w:customStyle="1" w:styleId="11111220">
    <w:name w:val="無清單1111122"/>
    <w:next w:val="NoList"/>
    <w:uiPriority w:val="99"/>
    <w:semiHidden/>
    <w:unhideWhenUsed/>
    <w:rsid w:val="00702A81"/>
  </w:style>
  <w:style w:type="numbering" w:customStyle="1" w:styleId="NoList5121">
    <w:name w:val="No List5121"/>
    <w:next w:val="NoList"/>
    <w:uiPriority w:val="99"/>
    <w:semiHidden/>
    <w:unhideWhenUsed/>
    <w:rsid w:val="00702A81"/>
  </w:style>
  <w:style w:type="table" w:customStyle="1" w:styleId="TableGrid6111">
    <w:name w:val="Table Grid6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02A81"/>
  </w:style>
  <w:style w:type="numbering" w:customStyle="1" w:styleId="121221">
    <w:name w:val="リストなし12122"/>
    <w:next w:val="NoList"/>
    <w:uiPriority w:val="99"/>
    <w:semiHidden/>
    <w:unhideWhenUsed/>
    <w:rsid w:val="00702A81"/>
  </w:style>
  <w:style w:type="table" w:customStyle="1" w:styleId="TableGrid12111">
    <w:name w:val="Table Grid121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02A81"/>
  </w:style>
  <w:style w:type="table" w:customStyle="1" w:styleId="32111">
    <w:name w:val="网格型3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02A81"/>
  </w:style>
  <w:style w:type="numbering" w:customStyle="1" w:styleId="NoList32122">
    <w:name w:val="No List32122"/>
    <w:next w:val="NoList"/>
    <w:uiPriority w:val="99"/>
    <w:semiHidden/>
    <w:rsid w:val="00702A81"/>
  </w:style>
  <w:style w:type="table" w:customStyle="1" w:styleId="TableGrid42111">
    <w:name w:val="Table Grid42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02A81"/>
  </w:style>
  <w:style w:type="numbering" w:customStyle="1" w:styleId="131220">
    <w:name w:val="無清單13122"/>
    <w:next w:val="NoList"/>
    <w:uiPriority w:val="99"/>
    <w:semiHidden/>
    <w:unhideWhenUsed/>
    <w:rsid w:val="00702A81"/>
  </w:style>
  <w:style w:type="numbering" w:customStyle="1" w:styleId="1121220">
    <w:name w:val="無清單112122"/>
    <w:next w:val="NoList"/>
    <w:uiPriority w:val="99"/>
    <w:semiHidden/>
    <w:unhideWhenUsed/>
    <w:rsid w:val="00702A81"/>
  </w:style>
  <w:style w:type="table" w:customStyle="1" w:styleId="121114">
    <w:name w:val="表格格線12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02A81"/>
  </w:style>
  <w:style w:type="numbering" w:customStyle="1" w:styleId="NoList122122">
    <w:name w:val="No List122122"/>
    <w:next w:val="NoList"/>
    <w:uiPriority w:val="99"/>
    <w:semiHidden/>
    <w:unhideWhenUsed/>
    <w:rsid w:val="00702A81"/>
  </w:style>
  <w:style w:type="numbering" w:customStyle="1" w:styleId="1121221">
    <w:name w:val="リストなし112122"/>
    <w:next w:val="NoList"/>
    <w:uiPriority w:val="99"/>
    <w:semiHidden/>
    <w:unhideWhenUsed/>
    <w:rsid w:val="00702A81"/>
  </w:style>
  <w:style w:type="numbering" w:customStyle="1" w:styleId="1121222">
    <w:name w:val="无列表112122"/>
    <w:next w:val="NoList"/>
    <w:semiHidden/>
    <w:rsid w:val="00702A81"/>
  </w:style>
  <w:style w:type="numbering" w:customStyle="1" w:styleId="NoList212122">
    <w:name w:val="No List212122"/>
    <w:next w:val="NoList"/>
    <w:semiHidden/>
    <w:rsid w:val="00702A81"/>
  </w:style>
  <w:style w:type="numbering" w:customStyle="1" w:styleId="NoList312122">
    <w:name w:val="No List312122"/>
    <w:next w:val="NoList"/>
    <w:uiPriority w:val="99"/>
    <w:semiHidden/>
    <w:rsid w:val="00702A81"/>
  </w:style>
  <w:style w:type="numbering" w:customStyle="1" w:styleId="NoList1112122">
    <w:name w:val="No List1112122"/>
    <w:next w:val="NoList"/>
    <w:uiPriority w:val="99"/>
    <w:semiHidden/>
    <w:unhideWhenUsed/>
    <w:rsid w:val="00702A81"/>
  </w:style>
  <w:style w:type="numbering" w:customStyle="1" w:styleId="122122">
    <w:name w:val="無清單122122"/>
    <w:next w:val="NoList"/>
    <w:uiPriority w:val="99"/>
    <w:semiHidden/>
    <w:unhideWhenUsed/>
    <w:rsid w:val="00702A81"/>
  </w:style>
  <w:style w:type="numbering" w:customStyle="1" w:styleId="1112122">
    <w:name w:val="無清單1112122"/>
    <w:next w:val="NoList"/>
    <w:uiPriority w:val="99"/>
    <w:semiHidden/>
    <w:unhideWhenUsed/>
    <w:rsid w:val="00702A81"/>
  </w:style>
  <w:style w:type="table" w:customStyle="1" w:styleId="1127">
    <w:name w:val="网格型1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02A81"/>
  </w:style>
  <w:style w:type="table" w:customStyle="1" w:styleId="2120">
    <w:name w:val="网格型2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02A81"/>
  </w:style>
  <w:style w:type="numbering" w:customStyle="1" w:styleId="NoList113111">
    <w:name w:val="No List113111"/>
    <w:next w:val="NoList"/>
    <w:uiPriority w:val="99"/>
    <w:semiHidden/>
    <w:unhideWhenUsed/>
    <w:rsid w:val="00702A81"/>
  </w:style>
  <w:style w:type="numbering" w:customStyle="1" w:styleId="NoList41112">
    <w:name w:val="No List41112"/>
    <w:next w:val="NoList"/>
    <w:uiPriority w:val="99"/>
    <w:semiHidden/>
    <w:unhideWhenUsed/>
    <w:rsid w:val="00702A81"/>
  </w:style>
  <w:style w:type="table" w:customStyle="1" w:styleId="TableGrid11212">
    <w:name w:val="Table Grid1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02A81"/>
  </w:style>
  <w:style w:type="numbering" w:customStyle="1" w:styleId="NoList1211113">
    <w:name w:val="No List1211113"/>
    <w:next w:val="NoList"/>
    <w:uiPriority w:val="99"/>
    <w:semiHidden/>
    <w:unhideWhenUsed/>
    <w:rsid w:val="00702A81"/>
  </w:style>
  <w:style w:type="numbering" w:customStyle="1" w:styleId="11111130">
    <w:name w:val="リストなし1111113"/>
    <w:next w:val="NoList"/>
    <w:uiPriority w:val="99"/>
    <w:semiHidden/>
    <w:unhideWhenUsed/>
    <w:rsid w:val="00702A81"/>
  </w:style>
  <w:style w:type="numbering" w:customStyle="1" w:styleId="11111131">
    <w:name w:val="无列表1111113"/>
    <w:next w:val="NoList"/>
    <w:semiHidden/>
    <w:rsid w:val="00702A81"/>
  </w:style>
  <w:style w:type="numbering" w:customStyle="1" w:styleId="NoList2111113">
    <w:name w:val="No List2111113"/>
    <w:next w:val="NoList"/>
    <w:semiHidden/>
    <w:rsid w:val="00702A81"/>
  </w:style>
  <w:style w:type="numbering" w:customStyle="1" w:styleId="NoList3111113">
    <w:name w:val="No List3111113"/>
    <w:next w:val="NoList"/>
    <w:uiPriority w:val="99"/>
    <w:semiHidden/>
    <w:rsid w:val="00702A81"/>
  </w:style>
  <w:style w:type="numbering" w:customStyle="1" w:styleId="NoList11111113">
    <w:name w:val="No List11111113"/>
    <w:next w:val="NoList"/>
    <w:uiPriority w:val="99"/>
    <w:semiHidden/>
    <w:unhideWhenUsed/>
    <w:rsid w:val="00702A81"/>
  </w:style>
  <w:style w:type="numbering" w:customStyle="1" w:styleId="12111130">
    <w:name w:val="無清單1211113"/>
    <w:next w:val="NoList"/>
    <w:uiPriority w:val="99"/>
    <w:semiHidden/>
    <w:unhideWhenUsed/>
    <w:rsid w:val="00702A81"/>
  </w:style>
  <w:style w:type="numbering" w:customStyle="1" w:styleId="11111113">
    <w:name w:val="無清單11111113"/>
    <w:next w:val="NoList"/>
    <w:uiPriority w:val="99"/>
    <w:semiHidden/>
    <w:unhideWhenUsed/>
    <w:rsid w:val="00702A81"/>
  </w:style>
  <w:style w:type="numbering" w:customStyle="1" w:styleId="NoList131112">
    <w:name w:val="No List131112"/>
    <w:next w:val="NoList"/>
    <w:uiPriority w:val="99"/>
    <w:semiHidden/>
    <w:unhideWhenUsed/>
    <w:rsid w:val="00702A81"/>
  </w:style>
  <w:style w:type="numbering" w:customStyle="1" w:styleId="1211122">
    <w:name w:val="リストなし121112"/>
    <w:next w:val="NoList"/>
    <w:uiPriority w:val="99"/>
    <w:semiHidden/>
    <w:unhideWhenUsed/>
    <w:rsid w:val="00702A81"/>
  </w:style>
  <w:style w:type="numbering" w:customStyle="1" w:styleId="1211130">
    <w:name w:val="无列表121113"/>
    <w:next w:val="NoList"/>
    <w:semiHidden/>
    <w:rsid w:val="00702A81"/>
  </w:style>
  <w:style w:type="numbering" w:customStyle="1" w:styleId="NoList221112">
    <w:name w:val="No List221112"/>
    <w:next w:val="NoList"/>
    <w:semiHidden/>
    <w:rsid w:val="00702A81"/>
  </w:style>
  <w:style w:type="numbering" w:customStyle="1" w:styleId="NoList321112">
    <w:name w:val="No List321112"/>
    <w:next w:val="NoList"/>
    <w:uiPriority w:val="99"/>
    <w:semiHidden/>
    <w:rsid w:val="00702A81"/>
  </w:style>
  <w:style w:type="numbering" w:customStyle="1" w:styleId="NoList1121112">
    <w:name w:val="No List1121112"/>
    <w:next w:val="NoList"/>
    <w:uiPriority w:val="99"/>
    <w:semiHidden/>
    <w:unhideWhenUsed/>
    <w:rsid w:val="00702A81"/>
  </w:style>
  <w:style w:type="numbering" w:customStyle="1" w:styleId="131112">
    <w:name w:val="無清單131112"/>
    <w:next w:val="NoList"/>
    <w:uiPriority w:val="99"/>
    <w:semiHidden/>
    <w:unhideWhenUsed/>
    <w:rsid w:val="00702A81"/>
  </w:style>
  <w:style w:type="numbering" w:customStyle="1" w:styleId="11211120">
    <w:name w:val="無清單1121112"/>
    <w:next w:val="NoList"/>
    <w:uiPriority w:val="99"/>
    <w:semiHidden/>
    <w:unhideWhenUsed/>
    <w:rsid w:val="00702A81"/>
  </w:style>
  <w:style w:type="numbering" w:customStyle="1" w:styleId="211113">
    <w:name w:val="无列表211113"/>
    <w:next w:val="NoList"/>
    <w:uiPriority w:val="99"/>
    <w:semiHidden/>
    <w:unhideWhenUsed/>
    <w:rsid w:val="00702A81"/>
  </w:style>
  <w:style w:type="numbering" w:customStyle="1" w:styleId="NoList1221112">
    <w:name w:val="No List1221112"/>
    <w:next w:val="NoList"/>
    <w:uiPriority w:val="99"/>
    <w:semiHidden/>
    <w:unhideWhenUsed/>
    <w:rsid w:val="00702A81"/>
  </w:style>
  <w:style w:type="numbering" w:customStyle="1" w:styleId="11211121">
    <w:name w:val="リストなし1121112"/>
    <w:next w:val="NoList"/>
    <w:uiPriority w:val="99"/>
    <w:semiHidden/>
    <w:unhideWhenUsed/>
    <w:rsid w:val="00702A81"/>
  </w:style>
  <w:style w:type="numbering" w:customStyle="1" w:styleId="11211122">
    <w:name w:val="无列表1121112"/>
    <w:next w:val="NoList"/>
    <w:semiHidden/>
    <w:rsid w:val="00702A81"/>
  </w:style>
  <w:style w:type="numbering" w:customStyle="1" w:styleId="NoList2121112">
    <w:name w:val="No List2121112"/>
    <w:next w:val="NoList"/>
    <w:semiHidden/>
    <w:rsid w:val="00702A81"/>
  </w:style>
  <w:style w:type="numbering" w:customStyle="1" w:styleId="NoList3121112">
    <w:name w:val="No List3121112"/>
    <w:next w:val="NoList"/>
    <w:uiPriority w:val="99"/>
    <w:semiHidden/>
    <w:rsid w:val="00702A81"/>
  </w:style>
  <w:style w:type="numbering" w:customStyle="1" w:styleId="NoList11121112">
    <w:name w:val="No List11121112"/>
    <w:next w:val="NoList"/>
    <w:uiPriority w:val="99"/>
    <w:semiHidden/>
    <w:unhideWhenUsed/>
    <w:rsid w:val="00702A81"/>
  </w:style>
  <w:style w:type="numbering" w:customStyle="1" w:styleId="1221112">
    <w:name w:val="無清單1221112"/>
    <w:next w:val="NoList"/>
    <w:uiPriority w:val="99"/>
    <w:semiHidden/>
    <w:unhideWhenUsed/>
    <w:rsid w:val="00702A81"/>
  </w:style>
  <w:style w:type="numbering" w:customStyle="1" w:styleId="11121112">
    <w:name w:val="無清單11121112"/>
    <w:next w:val="NoList"/>
    <w:uiPriority w:val="99"/>
    <w:semiHidden/>
    <w:unhideWhenUsed/>
    <w:rsid w:val="00702A81"/>
  </w:style>
  <w:style w:type="numbering" w:customStyle="1" w:styleId="NoList51111">
    <w:name w:val="No List51111"/>
    <w:next w:val="NoList"/>
    <w:uiPriority w:val="99"/>
    <w:semiHidden/>
    <w:unhideWhenUsed/>
    <w:rsid w:val="00702A81"/>
  </w:style>
  <w:style w:type="numbering" w:customStyle="1" w:styleId="NoList6111">
    <w:name w:val="No List6111"/>
    <w:next w:val="NoList"/>
    <w:uiPriority w:val="99"/>
    <w:semiHidden/>
    <w:unhideWhenUsed/>
    <w:rsid w:val="00702A81"/>
  </w:style>
  <w:style w:type="numbering" w:customStyle="1" w:styleId="NoList14111">
    <w:name w:val="No List14111"/>
    <w:next w:val="NoList"/>
    <w:uiPriority w:val="99"/>
    <w:semiHidden/>
    <w:unhideWhenUsed/>
    <w:rsid w:val="00702A81"/>
  </w:style>
  <w:style w:type="numbering" w:customStyle="1" w:styleId="131113">
    <w:name w:val="リストなし13111"/>
    <w:next w:val="NoList"/>
    <w:uiPriority w:val="99"/>
    <w:semiHidden/>
    <w:unhideWhenUsed/>
    <w:rsid w:val="00702A81"/>
  </w:style>
  <w:style w:type="numbering" w:customStyle="1" w:styleId="NoList23111">
    <w:name w:val="No List23111"/>
    <w:next w:val="NoList"/>
    <w:semiHidden/>
    <w:rsid w:val="00702A81"/>
  </w:style>
  <w:style w:type="numbering" w:customStyle="1" w:styleId="NoList33111">
    <w:name w:val="No List33111"/>
    <w:next w:val="NoList"/>
    <w:uiPriority w:val="99"/>
    <w:semiHidden/>
    <w:rsid w:val="00702A81"/>
  </w:style>
  <w:style w:type="numbering" w:customStyle="1" w:styleId="NoList11411">
    <w:name w:val="No List11411"/>
    <w:next w:val="NoList"/>
    <w:uiPriority w:val="99"/>
    <w:semiHidden/>
    <w:unhideWhenUsed/>
    <w:rsid w:val="00702A81"/>
  </w:style>
  <w:style w:type="numbering" w:customStyle="1" w:styleId="14111">
    <w:name w:val="無清單14111"/>
    <w:next w:val="NoList"/>
    <w:uiPriority w:val="99"/>
    <w:semiHidden/>
    <w:unhideWhenUsed/>
    <w:rsid w:val="00702A81"/>
  </w:style>
  <w:style w:type="numbering" w:customStyle="1" w:styleId="1131110">
    <w:name w:val="無清單113111"/>
    <w:next w:val="NoList"/>
    <w:uiPriority w:val="99"/>
    <w:semiHidden/>
    <w:unhideWhenUsed/>
    <w:rsid w:val="00702A81"/>
  </w:style>
  <w:style w:type="numbering" w:customStyle="1" w:styleId="NoList4211">
    <w:name w:val="No List4211"/>
    <w:next w:val="NoList"/>
    <w:uiPriority w:val="99"/>
    <w:semiHidden/>
    <w:unhideWhenUsed/>
    <w:rsid w:val="00702A81"/>
  </w:style>
  <w:style w:type="numbering" w:customStyle="1" w:styleId="NoList123111">
    <w:name w:val="No List123111"/>
    <w:next w:val="NoList"/>
    <w:uiPriority w:val="99"/>
    <w:semiHidden/>
    <w:unhideWhenUsed/>
    <w:rsid w:val="00702A81"/>
  </w:style>
  <w:style w:type="numbering" w:customStyle="1" w:styleId="1131111">
    <w:name w:val="リストなし113111"/>
    <w:next w:val="NoList"/>
    <w:uiPriority w:val="99"/>
    <w:semiHidden/>
    <w:unhideWhenUsed/>
    <w:rsid w:val="00702A81"/>
  </w:style>
  <w:style w:type="numbering" w:customStyle="1" w:styleId="1131112">
    <w:name w:val="无列表113111"/>
    <w:next w:val="NoList"/>
    <w:semiHidden/>
    <w:rsid w:val="00702A81"/>
  </w:style>
  <w:style w:type="numbering" w:customStyle="1" w:styleId="NoList213111">
    <w:name w:val="No List213111"/>
    <w:next w:val="NoList"/>
    <w:semiHidden/>
    <w:rsid w:val="00702A81"/>
  </w:style>
  <w:style w:type="numbering" w:customStyle="1" w:styleId="NoList313111">
    <w:name w:val="No List313111"/>
    <w:next w:val="NoList"/>
    <w:uiPriority w:val="99"/>
    <w:semiHidden/>
    <w:rsid w:val="00702A81"/>
  </w:style>
  <w:style w:type="numbering" w:customStyle="1" w:styleId="NoList1113111">
    <w:name w:val="No List1113111"/>
    <w:next w:val="NoList"/>
    <w:uiPriority w:val="99"/>
    <w:semiHidden/>
    <w:unhideWhenUsed/>
    <w:rsid w:val="00702A81"/>
  </w:style>
  <w:style w:type="numbering" w:customStyle="1" w:styleId="123111">
    <w:name w:val="無清單123111"/>
    <w:next w:val="NoList"/>
    <w:uiPriority w:val="99"/>
    <w:semiHidden/>
    <w:unhideWhenUsed/>
    <w:rsid w:val="00702A81"/>
  </w:style>
  <w:style w:type="numbering" w:customStyle="1" w:styleId="1113111">
    <w:name w:val="無清單1113111"/>
    <w:next w:val="NoList"/>
    <w:uiPriority w:val="99"/>
    <w:semiHidden/>
    <w:unhideWhenUsed/>
    <w:rsid w:val="00702A81"/>
  </w:style>
  <w:style w:type="numbering" w:customStyle="1" w:styleId="NoList121211">
    <w:name w:val="No List121211"/>
    <w:next w:val="NoList"/>
    <w:uiPriority w:val="99"/>
    <w:semiHidden/>
    <w:unhideWhenUsed/>
    <w:rsid w:val="00702A81"/>
  </w:style>
  <w:style w:type="numbering" w:customStyle="1" w:styleId="1112110">
    <w:name w:val="リストなし111211"/>
    <w:next w:val="NoList"/>
    <w:uiPriority w:val="99"/>
    <w:semiHidden/>
    <w:unhideWhenUsed/>
    <w:rsid w:val="00702A81"/>
  </w:style>
  <w:style w:type="numbering" w:customStyle="1" w:styleId="1112114">
    <w:name w:val="无列表111211"/>
    <w:next w:val="NoList"/>
    <w:semiHidden/>
    <w:rsid w:val="00702A81"/>
  </w:style>
  <w:style w:type="numbering" w:customStyle="1" w:styleId="NoList211211">
    <w:name w:val="No List211211"/>
    <w:next w:val="NoList"/>
    <w:semiHidden/>
    <w:rsid w:val="00702A81"/>
  </w:style>
  <w:style w:type="numbering" w:customStyle="1" w:styleId="NoList311211">
    <w:name w:val="No List311211"/>
    <w:next w:val="NoList"/>
    <w:uiPriority w:val="99"/>
    <w:semiHidden/>
    <w:rsid w:val="00702A81"/>
  </w:style>
  <w:style w:type="numbering" w:customStyle="1" w:styleId="NoList1111211">
    <w:name w:val="No List1111211"/>
    <w:next w:val="NoList"/>
    <w:uiPriority w:val="99"/>
    <w:semiHidden/>
    <w:unhideWhenUsed/>
    <w:rsid w:val="00702A81"/>
  </w:style>
  <w:style w:type="numbering" w:customStyle="1" w:styleId="1212110">
    <w:name w:val="無清單121211"/>
    <w:next w:val="NoList"/>
    <w:uiPriority w:val="99"/>
    <w:semiHidden/>
    <w:unhideWhenUsed/>
    <w:rsid w:val="00702A81"/>
  </w:style>
  <w:style w:type="numbering" w:customStyle="1" w:styleId="11112110">
    <w:name w:val="無清單1111211"/>
    <w:next w:val="NoList"/>
    <w:uiPriority w:val="99"/>
    <w:semiHidden/>
    <w:unhideWhenUsed/>
    <w:rsid w:val="00702A81"/>
  </w:style>
  <w:style w:type="numbering" w:customStyle="1" w:styleId="NoList5211">
    <w:name w:val="No List5211"/>
    <w:next w:val="NoList"/>
    <w:uiPriority w:val="99"/>
    <w:semiHidden/>
    <w:unhideWhenUsed/>
    <w:rsid w:val="00702A81"/>
  </w:style>
  <w:style w:type="numbering" w:customStyle="1" w:styleId="NoList13211">
    <w:name w:val="No List13211"/>
    <w:next w:val="NoList"/>
    <w:uiPriority w:val="99"/>
    <w:semiHidden/>
    <w:unhideWhenUsed/>
    <w:rsid w:val="00702A81"/>
  </w:style>
  <w:style w:type="numbering" w:customStyle="1" w:styleId="122114">
    <w:name w:val="リストなし12211"/>
    <w:next w:val="NoList"/>
    <w:uiPriority w:val="99"/>
    <w:semiHidden/>
    <w:unhideWhenUsed/>
    <w:rsid w:val="00702A81"/>
  </w:style>
  <w:style w:type="numbering" w:customStyle="1" w:styleId="122120">
    <w:name w:val="无列表12212"/>
    <w:next w:val="NoList"/>
    <w:semiHidden/>
    <w:rsid w:val="00702A81"/>
  </w:style>
  <w:style w:type="numbering" w:customStyle="1" w:styleId="NoList22211">
    <w:name w:val="No List22211"/>
    <w:next w:val="NoList"/>
    <w:semiHidden/>
    <w:rsid w:val="00702A81"/>
  </w:style>
  <w:style w:type="numbering" w:customStyle="1" w:styleId="NoList32211">
    <w:name w:val="No List32211"/>
    <w:next w:val="NoList"/>
    <w:uiPriority w:val="99"/>
    <w:semiHidden/>
    <w:rsid w:val="00702A81"/>
  </w:style>
  <w:style w:type="numbering" w:customStyle="1" w:styleId="NoList112211">
    <w:name w:val="No List112211"/>
    <w:next w:val="NoList"/>
    <w:uiPriority w:val="99"/>
    <w:semiHidden/>
    <w:unhideWhenUsed/>
    <w:rsid w:val="00702A81"/>
  </w:style>
  <w:style w:type="numbering" w:customStyle="1" w:styleId="132110">
    <w:name w:val="無清單13211"/>
    <w:next w:val="NoList"/>
    <w:uiPriority w:val="99"/>
    <w:semiHidden/>
    <w:unhideWhenUsed/>
    <w:rsid w:val="00702A81"/>
  </w:style>
  <w:style w:type="numbering" w:customStyle="1" w:styleId="1122110">
    <w:name w:val="無清單112211"/>
    <w:next w:val="NoList"/>
    <w:uiPriority w:val="99"/>
    <w:semiHidden/>
    <w:unhideWhenUsed/>
    <w:rsid w:val="00702A81"/>
  </w:style>
  <w:style w:type="numbering" w:customStyle="1" w:styleId="21211">
    <w:name w:val="无列表21211"/>
    <w:next w:val="NoList"/>
    <w:uiPriority w:val="99"/>
    <w:semiHidden/>
    <w:unhideWhenUsed/>
    <w:rsid w:val="00702A81"/>
  </w:style>
  <w:style w:type="numbering" w:customStyle="1" w:styleId="NoList1112211">
    <w:name w:val="No List1112211"/>
    <w:next w:val="NoList"/>
    <w:uiPriority w:val="99"/>
    <w:semiHidden/>
    <w:unhideWhenUsed/>
    <w:rsid w:val="00702A81"/>
  </w:style>
  <w:style w:type="numbering" w:customStyle="1" w:styleId="NoList711">
    <w:name w:val="No List711"/>
    <w:next w:val="NoList"/>
    <w:uiPriority w:val="99"/>
    <w:semiHidden/>
    <w:unhideWhenUsed/>
    <w:rsid w:val="00702A81"/>
  </w:style>
  <w:style w:type="table" w:customStyle="1" w:styleId="TableGrid811">
    <w:name w:val="Table Grid8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02A81"/>
  </w:style>
  <w:style w:type="numbering" w:customStyle="1" w:styleId="14110">
    <w:name w:val="リストなし1411"/>
    <w:next w:val="NoList"/>
    <w:uiPriority w:val="99"/>
    <w:semiHidden/>
    <w:unhideWhenUsed/>
    <w:rsid w:val="00702A81"/>
  </w:style>
  <w:style w:type="table" w:customStyle="1" w:styleId="TableGrid1411">
    <w:name w:val="Table Grid14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02A81"/>
  </w:style>
  <w:style w:type="table" w:customStyle="1" w:styleId="3411">
    <w:name w:val="网格型3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02A81"/>
  </w:style>
  <w:style w:type="numbering" w:customStyle="1" w:styleId="NoList3411">
    <w:name w:val="No List3411"/>
    <w:next w:val="NoList"/>
    <w:uiPriority w:val="99"/>
    <w:semiHidden/>
    <w:rsid w:val="00702A81"/>
  </w:style>
  <w:style w:type="table" w:customStyle="1" w:styleId="TableGrid4411">
    <w:name w:val="Table Grid44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02A81"/>
  </w:style>
  <w:style w:type="numbering" w:customStyle="1" w:styleId="15110">
    <w:name w:val="無清單1511"/>
    <w:next w:val="NoList"/>
    <w:uiPriority w:val="99"/>
    <w:semiHidden/>
    <w:unhideWhenUsed/>
    <w:rsid w:val="00702A81"/>
  </w:style>
  <w:style w:type="numbering" w:customStyle="1" w:styleId="114110">
    <w:name w:val="無清單11411"/>
    <w:next w:val="NoList"/>
    <w:uiPriority w:val="99"/>
    <w:semiHidden/>
    <w:unhideWhenUsed/>
    <w:rsid w:val="00702A81"/>
  </w:style>
  <w:style w:type="table" w:customStyle="1" w:styleId="14113">
    <w:name w:val="表格格線14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02A81"/>
  </w:style>
  <w:style w:type="table" w:customStyle="1" w:styleId="TableGrid5211">
    <w:name w:val="Table Grid5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02A81"/>
  </w:style>
  <w:style w:type="numbering" w:customStyle="1" w:styleId="114111">
    <w:name w:val="リストなし11411"/>
    <w:next w:val="NoList"/>
    <w:uiPriority w:val="99"/>
    <w:semiHidden/>
    <w:unhideWhenUsed/>
    <w:rsid w:val="00702A81"/>
  </w:style>
  <w:style w:type="table" w:customStyle="1" w:styleId="TableGrid11311">
    <w:name w:val="Table Grid113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02A81"/>
  </w:style>
  <w:style w:type="table" w:customStyle="1" w:styleId="31211">
    <w:name w:val="网格型3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02A81"/>
  </w:style>
  <w:style w:type="numbering" w:customStyle="1" w:styleId="NoList31411">
    <w:name w:val="No List31411"/>
    <w:next w:val="NoList"/>
    <w:uiPriority w:val="99"/>
    <w:semiHidden/>
    <w:rsid w:val="00702A81"/>
  </w:style>
  <w:style w:type="table" w:customStyle="1" w:styleId="TableGrid41211">
    <w:name w:val="Table Grid41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02A81"/>
  </w:style>
  <w:style w:type="numbering" w:customStyle="1" w:styleId="124110">
    <w:name w:val="無清單12411"/>
    <w:next w:val="NoList"/>
    <w:uiPriority w:val="99"/>
    <w:semiHidden/>
    <w:unhideWhenUsed/>
    <w:rsid w:val="00702A81"/>
  </w:style>
  <w:style w:type="numbering" w:customStyle="1" w:styleId="1114110">
    <w:name w:val="無清單111411"/>
    <w:next w:val="NoList"/>
    <w:uiPriority w:val="99"/>
    <w:semiHidden/>
    <w:unhideWhenUsed/>
    <w:rsid w:val="00702A81"/>
  </w:style>
  <w:style w:type="table" w:customStyle="1" w:styleId="112114">
    <w:name w:val="表格格線1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02A81"/>
  </w:style>
  <w:style w:type="numbering" w:customStyle="1" w:styleId="NoList121311">
    <w:name w:val="No List121311"/>
    <w:next w:val="NoList"/>
    <w:uiPriority w:val="99"/>
    <w:semiHidden/>
    <w:unhideWhenUsed/>
    <w:rsid w:val="00702A81"/>
  </w:style>
  <w:style w:type="numbering" w:customStyle="1" w:styleId="1113110">
    <w:name w:val="リストなし111311"/>
    <w:next w:val="NoList"/>
    <w:uiPriority w:val="99"/>
    <w:semiHidden/>
    <w:unhideWhenUsed/>
    <w:rsid w:val="00702A81"/>
  </w:style>
  <w:style w:type="numbering" w:customStyle="1" w:styleId="1113112">
    <w:name w:val="无列表111311"/>
    <w:next w:val="NoList"/>
    <w:semiHidden/>
    <w:rsid w:val="00702A81"/>
  </w:style>
  <w:style w:type="numbering" w:customStyle="1" w:styleId="NoList211311">
    <w:name w:val="No List211311"/>
    <w:next w:val="NoList"/>
    <w:semiHidden/>
    <w:rsid w:val="00702A81"/>
  </w:style>
  <w:style w:type="numbering" w:customStyle="1" w:styleId="NoList311311">
    <w:name w:val="No List311311"/>
    <w:next w:val="NoList"/>
    <w:uiPriority w:val="99"/>
    <w:semiHidden/>
    <w:rsid w:val="00702A81"/>
  </w:style>
  <w:style w:type="numbering" w:customStyle="1" w:styleId="NoList1111311">
    <w:name w:val="No List1111311"/>
    <w:next w:val="NoList"/>
    <w:uiPriority w:val="99"/>
    <w:semiHidden/>
    <w:unhideWhenUsed/>
    <w:rsid w:val="00702A81"/>
  </w:style>
  <w:style w:type="numbering" w:customStyle="1" w:styleId="121311">
    <w:name w:val="無清單121311"/>
    <w:next w:val="NoList"/>
    <w:uiPriority w:val="99"/>
    <w:semiHidden/>
    <w:unhideWhenUsed/>
    <w:rsid w:val="00702A81"/>
  </w:style>
  <w:style w:type="numbering" w:customStyle="1" w:styleId="1111311">
    <w:name w:val="無清單1111311"/>
    <w:next w:val="NoList"/>
    <w:uiPriority w:val="99"/>
    <w:semiHidden/>
    <w:unhideWhenUsed/>
    <w:rsid w:val="00702A81"/>
  </w:style>
  <w:style w:type="numbering" w:customStyle="1" w:styleId="NoList5311">
    <w:name w:val="No List5311"/>
    <w:next w:val="NoList"/>
    <w:uiPriority w:val="99"/>
    <w:semiHidden/>
    <w:unhideWhenUsed/>
    <w:rsid w:val="00702A81"/>
  </w:style>
  <w:style w:type="table" w:customStyle="1" w:styleId="TableGrid6211">
    <w:name w:val="Table Grid6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02A81"/>
  </w:style>
  <w:style w:type="numbering" w:customStyle="1" w:styleId="123110">
    <w:name w:val="リストなし12311"/>
    <w:next w:val="NoList"/>
    <w:uiPriority w:val="99"/>
    <w:semiHidden/>
    <w:unhideWhenUsed/>
    <w:rsid w:val="00702A81"/>
  </w:style>
  <w:style w:type="table" w:customStyle="1" w:styleId="TableGrid12211">
    <w:name w:val="Table Grid12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02A81"/>
  </w:style>
  <w:style w:type="table" w:customStyle="1" w:styleId="32211">
    <w:name w:val="网格型3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02A81"/>
  </w:style>
  <w:style w:type="numbering" w:customStyle="1" w:styleId="NoList32311">
    <w:name w:val="No List32311"/>
    <w:next w:val="NoList"/>
    <w:uiPriority w:val="99"/>
    <w:semiHidden/>
    <w:rsid w:val="00702A81"/>
  </w:style>
  <w:style w:type="table" w:customStyle="1" w:styleId="TableGrid42211">
    <w:name w:val="Table Grid42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02A81"/>
  </w:style>
  <w:style w:type="numbering" w:customStyle="1" w:styleId="13311">
    <w:name w:val="無清單13311"/>
    <w:next w:val="NoList"/>
    <w:uiPriority w:val="99"/>
    <w:semiHidden/>
    <w:unhideWhenUsed/>
    <w:rsid w:val="00702A81"/>
  </w:style>
  <w:style w:type="numbering" w:customStyle="1" w:styleId="1123110">
    <w:name w:val="無清單112311"/>
    <w:next w:val="NoList"/>
    <w:uiPriority w:val="99"/>
    <w:semiHidden/>
    <w:unhideWhenUsed/>
    <w:rsid w:val="00702A81"/>
  </w:style>
  <w:style w:type="table" w:customStyle="1" w:styleId="122115">
    <w:name w:val="表格格線12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02A81"/>
  </w:style>
  <w:style w:type="numbering" w:customStyle="1" w:styleId="NoList122211">
    <w:name w:val="No List122211"/>
    <w:next w:val="NoList"/>
    <w:uiPriority w:val="99"/>
    <w:semiHidden/>
    <w:unhideWhenUsed/>
    <w:rsid w:val="00702A81"/>
  </w:style>
  <w:style w:type="numbering" w:customStyle="1" w:styleId="1122111">
    <w:name w:val="リストなし112211"/>
    <w:next w:val="NoList"/>
    <w:uiPriority w:val="99"/>
    <w:semiHidden/>
    <w:unhideWhenUsed/>
    <w:rsid w:val="00702A81"/>
  </w:style>
  <w:style w:type="numbering" w:customStyle="1" w:styleId="1122112">
    <w:name w:val="无列表112211"/>
    <w:next w:val="NoList"/>
    <w:semiHidden/>
    <w:rsid w:val="00702A81"/>
  </w:style>
  <w:style w:type="numbering" w:customStyle="1" w:styleId="NoList212211">
    <w:name w:val="No List212211"/>
    <w:next w:val="NoList"/>
    <w:semiHidden/>
    <w:rsid w:val="00702A81"/>
  </w:style>
  <w:style w:type="numbering" w:customStyle="1" w:styleId="NoList312211">
    <w:name w:val="No List312211"/>
    <w:next w:val="NoList"/>
    <w:uiPriority w:val="99"/>
    <w:semiHidden/>
    <w:rsid w:val="00702A81"/>
  </w:style>
  <w:style w:type="numbering" w:customStyle="1" w:styleId="NoList1112311">
    <w:name w:val="No List1112311"/>
    <w:next w:val="NoList"/>
    <w:uiPriority w:val="99"/>
    <w:semiHidden/>
    <w:unhideWhenUsed/>
    <w:rsid w:val="00702A81"/>
  </w:style>
  <w:style w:type="numbering" w:customStyle="1" w:styleId="122211">
    <w:name w:val="無清單122211"/>
    <w:next w:val="NoList"/>
    <w:uiPriority w:val="99"/>
    <w:semiHidden/>
    <w:unhideWhenUsed/>
    <w:rsid w:val="00702A81"/>
  </w:style>
  <w:style w:type="numbering" w:customStyle="1" w:styleId="1112211">
    <w:name w:val="無清單1112211"/>
    <w:next w:val="NoList"/>
    <w:uiPriority w:val="99"/>
    <w:semiHidden/>
    <w:unhideWhenUsed/>
    <w:rsid w:val="00702A81"/>
  </w:style>
  <w:style w:type="numbering" w:customStyle="1" w:styleId="410">
    <w:name w:val="无列表41"/>
    <w:next w:val="NoList"/>
    <w:uiPriority w:val="99"/>
    <w:semiHidden/>
    <w:unhideWhenUsed/>
    <w:rsid w:val="00702A81"/>
  </w:style>
  <w:style w:type="table" w:customStyle="1" w:styleId="51">
    <w:name w:val="网格型5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02A81"/>
  </w:style>
  <w:style w:type="numbering" w:customStyle="1" w:styleId="131211">
    <w:name w:val="无列表13121"/>
    <w:next w:val="NoList"/>
    <w:semiHidden/>
    <w:rsid w:val="00702A81"/>
  </w:style>
  <w:style w:type="numbering" w:customStyle="1" w:styleId="NoList41121">
    <w:name w:val="No List41121"/>
    <w:next w:val="NoList"/>
    <w:uiPriority w:val="99"/>
    <w:semiHidden/>
    <w:unhideWhenUsed/>
    <w:rsid w:val="00702A81"/>
  </w:style>
  <w:style w:type="numbering" w:customStyle="1" w:styleId="22121">
    <w:name w:val="无列表22121"/>
    <w:next w:val="NoList"/>
    <w:uiPriority w:val="99"/>
    <w:semiHidden/>
    <w:unhideWhenUsed/>
    <w:rsid w:val="00702A81"/>
  </w:style>
  <w:style w:type="numbering" w:customStyle="1" w:styleId="NoList1211121">
    <w:name w:val="No List1211121"/>
    <w:next w:val="NoList"/>
    <w:uiPriority w:val="99"/>
    <w:semiHidden/>
    <w:unhideWhenUsed/>
    <w:rsid w:val="00702A81"/>
  </w:style>
  <w:style w:type="numbering" w:customStyle="1" w:styleId="11111211">
    <w:name w:val="リストなし1111121"/>
    <w:next w:val="NoList"/>
    <w:uiPriority w:val="99"/>
    <w:semiHidden/>
    <w:unhideWhenUsed/>
    <w:rsid w:val="00702A81"/>
  </w:style>
  <w:style w:type="numbering" w:customStyle="1" w:styleId="11111212">
    <w:name w:val="无列表1111121"/>
    <w:next w:val="NoList"/>
    <w:semiHidden/>
    <w:rsid w:val="00702A81"/>
  </w:style>
  <w:style w:type="numbering" w:customStyle="1" w:styleId="NoList2111121">
    <w:name w:val="No List2111121"/>
    <w:next w:val="NoList"/>
    <w:semiHidden/>
    <w:rsid w:val="00702A81"/>
  </w:style>
  <w:style w:type="numbering" w:customStyle="1" w:styleId="NoList3111121">
    <w:name w:val="No List3111121"/>
    <w:next w:val="NoList"/>
    <w:uiPriority w:val="99"/>
    <w:semiHidden/>
    <w:rsid w:val="00702A81"/>
  </w:style>
  <w:style w:type="numbering" w:customStyle="1" w:styleId="NoList11111121">
    <w:name w:val="No List11111121"/>
    <w:next w:val="NoList"/>
    <w:uiPriority w:val="99"/>
    <w:semiHidden/>
    <w:unhideWhenUsed/>
    <w:rsid w:val="00702A81"/>
  </w:style>
  <w:style w:type="numbering" w:customStyle="1" w:styleId="12111210">
    <w:name w:val="無清單1211121"/>
    <w:next w:val="NoList"/>
    <w:uiPriority w:val="99"/>
    <w:semiHidden/>
    <w:unhideWhenUsed/>
    <w:rsid w:val="00702A81"/>
  </w:style>
  <w:style w:type="numbering" w:customStyle="1" w:styleId="111111210">
    <w:name w:val="無清單11111121"/>
    <w:next w:val="NoList"/>
    <w:uiPriority w:val="99"/>
    <w:semiHidden/>
    <w:unhideWhenUsed/>
    <w:rsid w:val="00702A81"/>
  </w:style>
  <w:style w:type="numbering" w:customStyle="1" w:styleId="NoList131121">
    <w:name w:val="No List131121"/>
    <w:next w:val="NoList"/>
    <w:uiPriority w:val="99"/>
    <w:semiHidden/>
    <w:unhideWhenUsed/>
    <w:rsid w:val="00702A81"/>
  </w:style>
  <w:style w:type="numbering" w:customStyle="1" w:styleId="1211211">
    <w:name w:val="リストなし121121"/>
    <w:next w:val="NoList"/>
    <w:uiPriority w:val="99"/>
    <w:semiHidden/>
    <w:unhideWhenUsed/>
    <w:rsid w:val="00702A81"/>
  </w:style>
  <w:style w:type="numbering" w:customStyle="1" w:styleId="1211212">
    <w:name w:val="无列表121121"/>
    <w:next w:val="NoList"/>
    <w:semiHidden/>
    <w:rsid w:val="00702A81"/>
  </w:style>
  <w:style w:type="numbering" w:customStyle="1" w:styleId="NoList221121">
    <w:name w:val="No List221121"/>
    <w:next w:val="NoList"/>
    <w:semiHidden/>
    <w:rsid w:val="00702A81"/>
  </w:style>
  <w:style w:type="numbering" w:customStyle="1" w:styleId="NoList321121">
    <w:name w:val="No List321121"/>
    <w:next w:val="NoList"/>
    <w:uiPriority w:val="99"/>
    <w:semiHidden/>
    <w:rsid w:val="00702A81"/>
  </w:style>
  <w:style w:type="numbering" w:customStyle="1" w:styleId="NoList1121121">
    <w:name w:val="No List1121121"/>
    <w:next w:val="NoList"/>
    <w:uiPriority w:val="99"/>
    <w:semiHidden/>
    <w:unhideWhenUsed/>
    <w:rsid w:val="00702A81"/>
  </w:style>
  <w:style w:type="numbering" w:customStyle="1" w:styleId="1311210">
    <w:name w:val="無清單131121"/>
    <w:next w:val="NoList"/>
    <w:uiPriority w:val="99"/>
    <w:semiHidden/>
    <w:unhideWhenUsed/>
    <w:rsid w:val="00702A81"/>
  </w:style>
  <w:style w:type="numbering" w:customStyle="1" w:styleId="11211210">
    <w:name w:val="無清單1121121"/>
    <w:next w:val="NoList"/>
    <w:uiPriority w:val="99"/>
    <w:semiHidden/>
    <w:unhideWhenUsed/>
    <w:rsid w:val="00702A81"/>
  </w:style>
  <w:style w:type="numbering" w:customStyle="1" w:styleId="211121">
    <w:name w:val="无列表211121"/>
    <w:next w:val="NoList"/>
    <w:uiPriority w:val="99"/>
    <w:semiHidden/>
    <w:unhideWhenUsed/>
    <w:rsid w:val="00702A81"/>
  </w:style>
  <w:style w:type="numbering" w:customStyle="1" w:styleId="NoList1221121">
    <w:name w:val="No List1221121"/>
    <w:next w:val="NoList"/>
    <w:uiPriority w:val="99"/>
    <w:semiHidden/>
    <w:unhideWhenUsed/>
    <w:rsid w:val="00702A81"/>
  </w:style>
  <w:style w:type="numbering" w:customStyle="1" w:styleId="11211211">
    <w:name w:val="リストなし1121121"/>
    <w:next w:val="NoList"/>
    <w:uiPriority w:val="99"/>
    <w:semiHidden/>
    <w:unhideWhenUsed/>
    <w:rsid w:val="00702A81"/>
  </w:style>
  <w:style w:type="numbering" w:customStyle="1" w:styleId="11211212">
    <w:name w:val="无列表1121121"/>
    <w:next w:val="NoList"/>
    <w:semiHidden/>
    <w:rsid w:val="00702A81"/>
  </w:style>
  <w:style w:type="numbering" w:customStyle="1" w:styleId="NoList2121121">
    <w:name w:val="No List2121121"/>
    <w:next w:val="NoList"/>
    <w:semiHidden/>
    <w:rsid w:val="00702A81"/>
  </w:style>
  <w:style w:type="numbering" w:customStyle="1" w:styleId="NoList3121121">
    <w:name w:val="No List3121121"/>
    <w:next w:val="NoList"/>
    <w:uiPriority w:val="99"/>
    <w:semiHidden/>
    <w:rsid w:val="00702A81"/>
  </w:style>
  <w:style w:type="numbering" w:customStyle="1" w:styleId="NoList11121121">
    <w:name w:val="No List11121121"/>
    <w:next w:val="NoList"/>
    <w:uiPriority w:val="99"/>
    <w:semiHidden/>
    <w:unhideWhenUsed/>
    <w:rsid w:val="00702A81"/>
  </w:style>
  <w:style w:type="numbering" w:customStyle="1" w:styleId="1221121">
    <w:name w:val="無清單1221121"/>
    <w:next w:val="NoList"/>
    <w:uiPriority w:val="99"/>
    <w:semiHidden/>
    <w:unhideWhenUsed/>
    <w:rsid w:val="00702A81"/>
  </w:style>
  <w:style w:type="numbering" w:customStyle="1" w:styleId="11121121">
    <w:name w:val="無清單11121121"/>
    <w:next w:val="NoList"/>
    <w:uiPriority w:val="99"/>
    <w:semiHidden/>
    <w:unhideWhenUsed/>
    <w:rsid w:val="00702A81"/>
  </w:style>
  <w:style w:type="numbering" w:customStyle="1" w:styleId="122210">
    <w:name w:val="无列表12221"/>
    <w:next w:val="NoList"/>
    <w:semiHidden/>
    <w:rsid w:val="00702A81"/>
  </w:style>
  <w:style w:type="character" w:customStyle="1" w:styleId="CharChar35">
    <w:name w:val="Char Char35"/>
    <w:semiHidden/>
    <w:rsid w:val="00702A81"/>
    <w:rPr>
      <w:rFonts w:ascii="Arial" w:hAnsi="Arial"/>
      <w:sz w:val="28"/>
      <w:lang w:val="en-GB" w:eastAsia="ko-KR" w:bidi="ar-SA"/>
    </w:rPr>
  </w:style>
  <w:style w:type="table" w:customStyle="1" w:styleId="Tabellengitternetz133">
    <w:name w:val="Tabellengitternetz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02A8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02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02A81"/>
    <w:rPr>
      <w:rFonts w:ascii="Cambria" w:hAnsi="Cambria" w:cs="Times New Roman" w:hint="default"/>
      <w:b/>
      <w:bCs/>
      <w:kern w:val="28"/>
      <w:sz w:val="32"/>
      <w:szCs w:val="32"/>
      <w:lang w:val="en-GB" w:eastAsia="en-US"/>
    </w:rPr>
  </w:style>
  <w:style w:type="character" w:customStyle="1" w:styleId="1f1">
    <w:name w:val="副標題 字元1"/>
    <w:rsid w:val="00702A8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02A81"/>
    <w:rPr>
      <w:rFonts w:ascii="Times New Roman" w:hAnsi="Times New Roman" w:cs="Times New Roman" w:hint="default"/>
      <w:i/>
      <w:iCs/>
      <w:color w:val="4F81BD"/>
      <w:lang w:val="en-GB" w:eastAsia="en-US"/>
    </w:rPr>
  </w:style>
  <w:style w:type="table" w:customStyle="1" w:styleId="TableGrid1312">
    <w:name w:val="Table Grid13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02A81"/>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702A81"/>
  </w:style>
  <w:style w:type="numbering" w:customStyle="1" w:styleId="NoList64">
    <w:name w:val="No List64"/>
    <w:next w:val="NoList"/>
    <w:uiPriority w:val="99"/>
    <w:semiHidden/>
    <w:unhideWhenUsed/>
    <w:rsid w:val="00702A81"/>
  </w:style>
  <w:style w:type="numbering" w:customStyle="1" w:styleId="NoList144">
    <w:name w:val="No List144"/>
    <w:next w:val="NoList"/>
    <w:uiPriority w:val="99"/>
    <w:semiHidden/>
    <w:unhideWhenUsed/>
    <w:rsid w:val="00702A81"/>
  </w:style>
  <w:style w:type="numbering" w:customStyle="1" w:styleId="1344">
    <w:name w:val="リストなし134"/>
    <w:next w:val="NoList"/>
    <w:uiPriority w:val="99"/>
    <w:semiHidden/>
    <w:unhideWhenUsed/>
    <w:rsid w:val="00702A81"/>
  </w:style>
  <w:style w:type="numbering" w:customStyle="1" w:styleId="NoList234">
    <w:name w:val="No List234"/>
    <w:next w:val="NoList"/>
    <w:semiHidden/>
    <w:rsid w:val="00702A81"/>
  </w:style>
  <w:style w:type="numbering" w:customStyle="1" w:styleId="NoList334">
    <w:name w:val="No List334"/>
    <w:next w:val="NoList"/>
    <w:uiPriority w:val="99"/>
    <w:semiHidden/>
    <w:rsid w:val="00702A81"/>
  </w:style>
  <w:style w:type="numbering" w:customStyle="1" w:styleId="1441">
    <w:name w:val="無清單144"/>
    <w:next w:val="NoList"/>
    <w:uiPriority w:val="99"/>
    <w:semiHidden/>
    <w:unhideWhenUsed/>
    <w:rsid w:val="00702A81"/>
  </w:style>
  <w:style w:type="numbering" w:customStyle="1" w:styleId="11341">
    <w:name w:val="無清單1134"/>
    <w:next w:val="NoList"/>
    <w:uiPriority w:val="99"/>
    <w:semiHidden/>
    <w:unhideWhenUsed/>
    <w:rsid w:val="00702A81"/>
  </w:style>
  <w:style w:type="numbering" w:customStyle="1" w:styleId="NoList1234">
    <w:name w:val="No List1234"/>
    <w:next w:val="NoList"/>
    <w:uiPriority w:val="99"/>
    <w:semiHidden/>
    <w:unhideWhenUsed/>
    <w:rsid w:val="00702A81"/>
  </w:style>
  <w:style w:type="numbering" w:customStyle="1" w:styleId="11342">
    <w:name w:val="リストなし1134"/>
    <w:next w:val="NoList"/>
    <w:uiPriority w:val="99"/>
    <w:semiHidden/>
    <w:unhideWhenUsed/>
    <w:rsid w:val="00702A81"/>
  </w:style>
  <w:style w:type="numbering" w:customStyle="1" w:styleId="11343">
    <w:name w:val="无列表1134"/>
    <w:next w:val="NoList"/>
    <w:semiHidden/>
    <w:rsid w:val="00702A81"/>
  </w:style>
  <w:style w:type="numbering" w:customStyle="1" w:styleId="NoList2134">
    <w:name w:val="No List2134"/>
    <w:next w:val="NoList"/>
    <w:semiHidden/>
    <w:rsid w:val="00702A81"/>
  </w:style>
  <w:style w:type="numbering" w:customStyle="1" w:styleId="NoList3134">
    <w:name w:val="No List3134"/>
    <w:next w:val="NoList"/>
    <w:uiPriority w:val="99"/>
    <w:semiHidden/>
    <w:rsid w:val="00702A81"/>
  </w:style>
  <w:style w:type="numbering" w:customStyle="1" w:styleId="NoList11134">
    <w:name w:val="No List11134"/>
    <w:next w:val="NoList"/>
    <w:uiPriority w:val="99"/>
    <w:semiHidden/>
    <w:unhideWhenUsed/>
    <w:rsid w:val="00702A81"/>
  </w:style>
  <w:style w:type="numbering" w:customStyle="1" w:styleId="12341">
    <w:name w:val="無清單1234"/>
    <w:next w:val="NoList"/>
    <w:uiPriority w:val="99"/>
    <w:semiHidden/>
    <w:unhideWhenUsed/>
    <w:rsid w:val="00702A81"/>
  </w:style>
  <w:style w:type="numbering" w:customStyle="1" w:styleId="11134">
    <w:name w:val="無清單11134"/>
    <w:next w:val="NoList"/>
    <w:uiPriority w:val="99"/>
    <w:semiHidden/>
    <w:unhideWhenUsed/>
    <w:rsid w:val="00702A81"/>
  </w:style>
  <w:style w:type="numbering" w:customStyle="1" w:styleId="NoList514">
    <w:name w:val="No List514"/>
    <w:next w:val="NoList"/>
    <w:uiPriority w:val="99"/>
    <w:semiHidden/>
    <w:unhideWhenUsed/>
    <w:rsid w:val="00702A81"/>
  </w:style>
  <w:style w:type="numbering" w:customStyle="1" w:styleId="340">
    <w:name w:val="无列表34"/>
    <w:next w:val="NoList"/>
    <w:uiPriority w:val="99"/>
    <w:semiHidden/>
    <w:unhideWhenUsed/>
    <w:rsid w:val="00702A81"/>
  </w:style>
  <w:style w:type="numbering" w:customStyle="1" w:styleId="13140">
    <w:name w:val="无列表1314"/>
    <w:next w:val="NoList"/>
    <w:semiHidden/>
    <w:rsid w:val="00702A81"/>
  </w:style>
  <w:style w:type="numbering" w:customStyle="1" w:styleId="NoList11313">
    <w:name w:val="No List11313"/>
    <w:next w:val="NoList"/>
    <w:uiPriority w:val="99"/>
    <w:semiHidden/>
    <w:unhideWhenUsed/>
    <w:rsid w:val="00702A81"/>
  </w:style>
  <w:style w:type="numbering" w:customStyle="1" w:styleId="NoList4114">
    <w:name w:val="No List4114"/>
    <w:next w:val="NoList"/>
    <w:uiPriority w:val="99"/>
    <w:semiHidden/>
    <w:unhideWhenUsed/>
    <w:rsid w:val="00702A81"/>
  </w:style>
  <w:style w:type="numbering" w:customStyle="1" w:styleId="2214">
    <w:name w:val="无列表2214"/>
    <w:next w:val="NoList"/>
    <w:uiPriority w:val="99"/>
    <w:semiHidden/>
    <w:unhideWhenUsed/>
    <w:rsid w:val="00702A81"/>
  </w:style>
  <w:style w:type="numbering" w:customStyle="1" w:styleId="NoList121114">
    <w:name w:val="No List121114"/>
    <w:next w:val="NoList"/>
    <w:uiPriority w:val="99"/>
    <w:semiHidden/>
    <w:unhideWhenUsed/>
    <w:rsid w:val="00702A81"/>
  </w:style>
  <w:style w:type="numbering" w:customStyle="1" w:styleId="1111141">
    <w:name w:val="リストなし111114"/>
    <w:next w:val="NoList"/>
    <w:uiPriority w:val="99"/>
    <w:semiHidden/>
    <w:unhideWhenUsed/>
    <w:rsid w:val="00702A81"/>
  </w:style>
  <w:style w:type="numbering" w:customStyle="1" w:styleId="1111142">
    <w:name w:val="无列表111114"/>
    <w:next w:val="NoList"/>
    <w:semiHidden/>
    <w:rsid w:val="00702A81"/>
  </w:style>
  <w:style w:type="numbering" w:customStyle="1" w:styleId="NoList211114">
    <w:name w:val="No List211114"/>
    <w:next w:val="NoList"/>
    <w:semiHidden/>
    <w:rsid w:val="00702A81"/>
  </w:style>
  <w:style w:type="numbering" w:customStyle="1" w:styleId="NoList311114">
    <w:name w:val="No List311114"/>
    <w:next w:val="NoList"/>
    <w:uiPriority w:val="99"/>
    <w:semiHidden/>
    <w:rsid w:val="00702A81"/>
  </w:style>
  <w:style w:type="numbering" w:customStyle="1" w:styleId="NoList1111114">
    <w:name w:val="No List1111114"/>
    <w:next w:val="NoList"/>
    <w:uiPriority w:val="99"/>
    <w:semiHidden/>
    <w:unhideWhenUsed/>
    <w:rsid w:val="00702A81"/>
  </w:style>
  <w:style w:type="numbering" w:customStyle="1" w:styleId="1211140">
    <w:name w:val="無清單121114"/>
    <w:next w:val="NoList"/>
    <w:uiPriority w:val="99"/>
    <w:semiHidden/>
    <w:unhideWhenUsed/>
    <w:rsid w:val="00702A81"/>
  </w:style>
  <w:style w:type="numbering" w:customStyle="1" w:styleId="1111114">
    <w:name w:val="無清單1111114"/>
    <w:next w:val="NoList"/>
    <w:uiPriority w:val="99"/>
    <w:semiHidden/>
    <w:unhideWhenUsed/>
    <w:rsid w:val="00702A81"/>
  </w:style>
  <w:style w:type="numbering" w:customStyle="1" w:styleId="NoList13114">
    <w:name w:val="No List13114"/>
    <w:next w:val="NoList"/>
    <w:uiPriority w:val="99"/>
    <w:semiHidden/>
    <w:unhideWhenUsed/>
    <w:rsid w:val="00702A81"/>
  </w:style>
  <w:style w:type="numbering" w:customStyle="1" w:styleId="121140">
    <w:name w:val="リストなし12114"/>
    <w:next w:val="NoList"/>
    <w:uiPriority w:val="99"/>
    <w:semiHidden/>
    <w:unhideWhenUsed/>
    <w:rsid w:val="00702A81"/>
  </w:style>
  <w:style w:type="numbering" w:customStyle="1" w:styleId="121141">
    <w:name w:val="无列表12114"/>
    <w:next w:val="NoList"/>
    <w:semiHidden/>
    <w:rsid w:val="00702A81"/>
  </w:style>
  <w:style w:type="numbering" w:customStyle="1" w:styleId="NoList22114">
    <w:name w:val="No List22114"/>
    <w:next w:val="NoList"/>
    <w:semiHidden/>
    <w:rsid w:val="00702A81"/>
  </w:style>
  <w:style w:type="numbering" w:customStyle="1" w:styleId="NoList32114">
    <w:name w:val="No List32114"/>
    <w:next w:val="NoList"/>
    <w:uiPriority w:val="99"/>
    <w:semiHidden/>
    <w:rsid w:val="00702A81"/>
  </w:style>
  <w:style w:type="numbering" w:customStyle="1" w:styleId="NoList112114">
    <w:name w:val="No List112114"/>
    <w:next w:val="NoList"/>
    <w:uiPriority w:val="99"/>
    <w:semiHidden/>
    <w:unhideWhenUsed/>
    <w:rsid w:val="00702A81"/>
  </w:style>
  <w:style w:type="numbering" w:customStyle="1" w:styleId="131140">
    <w:name w:val="無清單13114"/>
    <w:next w:val="NoList"/>
    <w:uiPriority w:val="99"/>
    <w:semiHidden/>
    <w:unhideWhenUsed/>
    <w:rsid w:val="00702A81"/>
  </w:style>
  <w:style w:type="numbering" w:customStyle="1" w:styleId="1121140">
    <w:name w:val="無清單112114"/>
    <w:next w:val="NoList"/>
    <w:uiPriority w:val="99"/>
    <w:semiHidden/>
    <w:unhideWhenUsed/>
    <w:rsid w:val="00702A81"/>
  </w:style>
  <w:style w:type="numbering" w:customStyle="1" w:styleId="21114">
    <w:name w:val="无列表21114"/>
    <w:next w:val="NoList"/>
    <w:uiPriority w:val="99"/>
    <w:semiHidden/>
    <w:unhideWhenUsed/>
    <w:rsid w:val="00702A81"/>
  </w:style>
  <w:style w:type="numbering" w:customStyle="1" w:styleId="NoList122114">
    <w:name w:val="No List122114"/>
    <w:next w:val="NoList"/>
    <w:uiPriority w:val="99"/>
    <w:semiHidden/>
    <w:unhideWhenUsed/>
    <w:rsid w:val="00702A81"/>
  </w:style>
  <w:style w:type="numbering" w:customStyle="1" w:styleId="1121141">
    <w:name w:val="リストなし112114"/>
    <w:next w:val="NoList"/>
    <w:uiPriority w:val="99"/>
    <w:semiHidden/>
    <w:unhideWhenUsed/>
    <w:rsid w:val="00702A81"/>
  </w:style>
  <w:style w:type="numbering" w:customStyle="1" w:styleId="1121142">
    <w:name w:val="无列表112114"/>
    <w:next w:val="NoList"/>
    <w:semiHidden/>
    <w:rsid w:val="00702A81"/>
  </w:style>
  <w:style w:type="numbering" w:customStyle="1" w:styleId="NoList212114">
    <w:name w:val="No List212114"/>
    <w:next w:val="NoList"/>
    <w:semiHidden/>
    <w:rsid w:val="00702A81"/>
  </w:style>
  <w:style w:type="numbering" w:customStyle="1" w:styleId="NoList312114">
    <w:name w:val="No List312114"/>
    <w:next w:val="NoList"/>
    <w:uiPriority w:val="99"/>
    <w:semiHidden/>
    <w:rsid w:val="00702A81"/>
  </w:style>
  <w:style w:type="numbering" w:customStyle="1" w:styleId="NoList1112114">
    <w:name w:val="No List1112114"/>
    <w:next w:val="NoList"/>
    <w:uiPriority w:val="99"/>
    <w:semiHidden/>
    <w:unhideWhenUsed/>
    <w:rsid w:val="00702A81"/>
  </w:style>
  <w:style w:type="numbering" w:customStyle="1" w:styleId="1221140">
    <w:name w:val="無清單122114"/>
    <w:next w:val="NoList"/>
    <w:uiPriority w:val="99"/>
    <w:semiHidden/>
    <w:unhideWhenUsed/>
    <w:rsid w:val="00702A81"/>
  </w:style>
  <w:style w:type="numbering" w:customStyle="1" w:styleId="11121140">
    <w:name w:val="無清單1112114"/>
    <w:next w:val="NoList"/>
    <w:uiPriority w:val="99"/>
    <w:semiHidden/>
    <w:unhideWhenUsed/>
    <w:rsid w:val="00702A81"/>
  </w:style>
  <w:style w:type="numbering" w:customStyle="1" w:styleId="NoList5113">
    <w:name w:val="No List5113"/>
    <w:next w:val="NoList"/>
    <w:uiPriority w:val="99"/>
    <w:semiHidden/>
    <w:unhideWhenUsed/>
    <w:rsid w:val="00702A81"/>
  </w:style>
  <w:style w:type="numbering" w:customStyle="1" w:styleId="NoList613">
    <w:name w:val="No List613"/>
    <w:next w:val="NoList"/>
    <w:uiPriority w:val="99"/>
    <w:semiHidden/>
    <w:unhideWhenUsed/>
    <w:rsid w:val="00702A81"/>
  </w:style>
  <w:style w:type="numbering" w:customStyle="1" w:styleId="NoList1413">
    <w:name w:val="No List1413"/>
    <w:next w:val="NoList"/>
    <w:uiPriority w:val="99"/>
    <w:semiHidden/>
    <w:unhideWhenUsed/>
    <w:rsid w:val="00702A81"/>
  </w:style>
  <w:style w:type="numbering" w:customStyle="1" w:styleId="13132">
    <w:name w:val="リストなし1313"/>
    <w:next w:val="NoList"/>
    <w:uiPriority w:val="99"/>
    <w:semiHidden/>
    <w:unhideWhenUsed/>
    <w:rsid w:val="00702A81"/>
  </w:style>
  <w:style w:type="numbering" w:customStyle="1" w:styleId="NoList2313">
    <w:name w:val="No List2313"/>
    <w:next w:val="NoList"/>
    <w:semiHidden/>
    <w:rsid w:val="00702A81"/>
  </w:style>
  <w:style w:type="numbering" w:customStyle="1" w:styleId="NoList3313">
    <w:name w:val="No List3313"/>
    <w:next w:val="NoList"/>
    <w:uiPriority w:val="99"/>
    <w:semiHidden/>
    <w:rsid w:val="00702A81"/>
  </w:style>
  <w:style w:type="numbering" w:customStyle="1" w:styleId="NoList1143">
    <w:name w:val="No List1143"/>
    <w:next w:val="NoList"/>
    <w:uiPriority w:val="99"/>
    <w:semiHidden/>
    <w:unhideWhenUsed/>
    <w:rsid w:val="00702A81"/>
  </w:style>
  <w:style w:type="numbering" w:customStyle="1" w:styleId="14130">
    <w:name w:val="無清單1413"/>
    <w:next w:val="NoList"/>
    <w:uiPriority w:val="99"/>
    <w:semiHidden/>
    <w:unhideWhenUsed/>
    <w:rsid w:val="00702A81"/>
  </w:style>
  <w:style w:type="numbering" w:customStyle="1" w:styleId="113130">
    <w:name w:val="無清單11313"/>
    <w:next w:val="NoList"/>
    <w:uiPriority w:val="99"/>
    <w:semiHidden/>
    <w:unhideWhenUsed/>
    <w:rsid w:val="00702A81"/>
  </w:style>
  <w:style w:type="numbering" w:customStyle="1" w:styleId="NoList423">
    <w:name w:val="No List423"/>
    <w:next w:val="NoList"/>
    <w:uiPriority w:val="99"/>
    <w:semiHidden/>
    <w:unhideWhenUsed/>
    <w:rsid w:val="00702A81"/>
  </w:style>
  <w:style w:type="numbering" w:customStyle="1" w:styleId="NoList12313">
    <w:name w:val="No List12313"/>
    <w:next w:val="NoList"/>
    <w:uiPriority w:val="99"/>
    <w:semiHidden/>
    <w:unhideWhenUsed/>
    <w:rsid w:val="00702A81"/>
  </w:style>
  <w:style w:type="numbering" w:customStyle="1" w:styleId="113131">
    <w:name w:val="リストなし11313"/>
    <w:next w:val="NoList"/>
    <w:uiPriority w:val="99"/>
    <w:semiHidden/>
    <w:unhideWhenUsed/>
    <w:rsid w:val="00702A81"/>
  </w:style>
  <w:style w:type="numbering" w:customStyle="1" w:styleId="113132">
    <w:name w:val="无列表11313"/>
    <w:next w:val="NoList"/>
    <w:semiHidden/>
    <w:rsid w:val="00702A81"/>
  </w:style>
  <w:style w:type="numbering" w:customStyle="1" w:styleId="NoList21313">
    <w:name w:val="No List21313"/>
    <w:next w:val="NoList"/>
    <w:semiHidden/>
    <w:rsid w:val="00702A81"/>
  </w:style>
  <w:style w:type="numbering" w:customStyle="1" w:styleId="NoList31313">
    <w:name w:val="No List31313"/>
    <w:next w:val="NoList"/>
    <w:uiPriority w:val="99"/>
    <w:semiHidden/>
    <w:rsid w:val="00702A81"/>
  </w:style>
  <w:style w:type="numbering" w:customStyle="1" w:styleId="NoList111313">
    <w:name w:val="No List111313"/>
    <w:next w:val="NoList"/>
    <w:uiPriority w:val="99"/>
    <w:semiHidden/>
    <w:unhideWhenUsed/>
    <w:rsid w:val="00702A81"/>
  </w:style>
  <w:style w:type="numbering" w:customStyle="1" w:styleId="123130">
    <w:name w:val="無清單12313"/>
    <w:next w:val="NoList"/>
    <w:uiPriority w:val="99"/>
    <w:semiHidden/>
    <w:unhideWhenUsed/>
    <w:rsid w:val="00702A81"/>
  </w:style>
  <w:style w:type="numbering" w:customStyle="1" w:styleId="111313">
    <w:name w:val="無清單111313"/>
    <w:next w:val="NoList"/>
    <w:uiPriority w:val="99"/>
    <w:semiHidden/>
    <w:unhideWhenUsed/>
    <w:rsid w:val="00702A81"/>
  </w:style>
  <w:style w:type="numbering" w:customStyle="1" w:styleId="NoList12123">
    <w:name w:val="No List12123"/>
    <w:next w:val="NoList"/>
    <w:uiPriority w:val="99"/>
    <w:semiHidden/>
    <w:unhideWhenUsed/>
    <w:rsid w:val="00702A81"/>
  </w:style>
  <w:style w:type="numbering" w:customStyle="1" w:styleId="111234">
    <w:name w:val="リストなし11123"/>
    <w:next w:val="NoList"/>
    <w:uiPriority w:val="99"/>
    <w:semiHidden/>
    <w:unhideWhenUsed/>
    <w:rsid w:val="00702A81"/>
  </w:style>
  <w:style w:type="numbering" w:customStyle="1" w:styleId="111235">
    <w:name w:val="无列表11123"/>
    <w:next w:val="NoList"/>
    <w:semiHidden/>
    <w:rsid w:val="00702A81"/>
  </w:style>
  <w:style w:type="numbering" w:customStyle="1" w:styleId="NoList21123">
    <w:name w:val="No List21123"/>
    <w:next w:val="NoList"/>
    <w:semiHidden/>
    <w:rsid w:val="00702A81"/>
  </w:style>
  <w:style w:type="numbering" w:customStyle="1" w:styleId="NoList31123">
    <w:name w:val="No List31123"/>
    <w:next w:val="NoList"/>
    <w:uiPriority w:val="99"/>
    <w:semiHidden/>
    <w:rsid w:val="00702A81"/>
  </w:style>
  <w:style w:type="numbering" w:customStyle="1" w:styleId="NoList111123">
    <w:name w:val="No List111123"/>
    <w:next w:val="NoList"/>
    <w:uiPriority w:val="99"/>
    <w:semiHidden/>
    <w:unhideWhenUsed/>
    <w:rsid w:val="00702A81"/>
  </w:style>
  <w:style w:type="numbering" w:customStyle="1" w:styleId="121230">
    <w:name w:val="無清單12123"/>
    <w:next w:val="NoList"/>
    <w:uiPriority w:val="99"/>
    <w:semiHidden/>
    <w:unhideWhenUsed/>
    <w:rsid w:val="00702A81"/>
  </w:style>
  <w:style w:type="numbering" w:customStyle="1" w:styleId="1111230">
    <w:name w:val="無清單111123"/>
    <w:next w:val="NoList"/>
    <w:uiPriority w:val="99"/>
    <w:semiHidden/>
    <w:unhideWhenUsed/>
    <w:rsid w:val="00702A81"/>
  </w:style>
  <w:style w:type="numbering" w:customStyle="1" w:styleId="NoList523">
    <w:name w:val="No List523"/>
    <w:next w:val="NoList"/>
    <w:uiPriority w:val="99"/>
    <w:semiHidden/>
    <w:unhideWhenUsed/>
    <w:rsid w:val="00702A81"/>
  </w:style>
  <w:style w:type="numbering" w:customStyle="1" w:styleId="NoList1323">
    <w:name w:val="No List1323"/>
    <w:next w:val="NoList"/>
    <w:uiPriority w:val="99"/>
    <w:semiHidden/>
    <w:unhideWhenUsed/>
    <w:rsid w:val="00702A81"/>
  </w:style>
  <w:style w:type="numbering" w:customStyle="1" w:styleId="12234">
    <w:name w:val="リストなし1223"/>
    <w:next w:val="NoList"/>
    <w:uiPriority w:val="99"/>
    <w:semiHidden/>
    <w:unhideWhenUsed/>
    <w:rsid w:val="00702A81"/>
  </w:style>
  <w:style w:type="numbering" w:customStyle="1" w:styleId="12242">
    <w:name w:val="无列表1224"/>
    <w:next w:val="NoList"/>
    <w:semiHidden/>
    <w:rsid w:val="00702A81"/>
  </w:style>
  <w:style w:type="numbering" w:customStyle="1" w:styleId="NoList2223">
    <w:name w:val="No List2223"/>
    <w:next w:val="NoList"/>
    <w:semiHidden/>
    <w:rsid w:val="00702A81"/>
  </w:style>
  <w:style w:type="numbering" w:customStyle="1" w:styleId="NoList3223">
    <w:name w:val="No List3223"/>
    <w:next w:val="NoList"/>
    <w:uiPriority w:val="99"/>
    <w:semiHidden/>
    <w:rsid w:val="00702A81"/>
  </w:style>
  <w:style w:type="numbering" w:customStyle="1" w:styleId="NoList11223">
    <w:name w:val="No List11223"/>
    <w:next w:val="NoList"/>
    <w:uiPriority w:val="99"/>
    <w:semiHidden/>
    <w:unhideWhenUsed/>
    <w:rsid w:val="00702A81"/>
  </w:style>
  <w:style w:type="numbering" w:customStyle="1" w:styleId="13230">
    <w:name w:val="無清單1323"/>
    <w:next w:val="NoList"/>
    <w:uiPriority w:val="99"/>
    <w:semiHidden/>
    <w:unhideWhenUsed/>
    <w:rsid w:val="00702A81"/>
  </w:style>
  <w:style w:type="numbering" w:customStyle="1" w:styleId="112230">
    <w:name w:val="無清單11223"/>
    <w:next w:val="NoList"/>
    <w:uiPriority w:val="99"/>
    <w:semiHidden/>
    <w:unhideWhenUsed/>
    <w:rsid w:val="00702A81"/>
  </w:style>
  <w:style w:type="numbering" w:customStyle="1" w:styleId="2123">
    <w:name w:val="无列表2123"/>
    <w:next w:val="NoList"/>
    <w:uiPriority w:val="99"/>
    <w:semiHidden/>
    <w:unhideWhenUsed/>
    <w:rsid w:val="00702A81"/>
  </w:style>
  <w:style w:type="numbering" w:customStyle="1" w:styleId="NoList111223">
    <w:name w:val="No List111223"/>
    <w:next w:val="NoList"/>
    <w:uiPriority w:val="99"/>
    <w:semiHidden/>
    <w:unhideWhenUsed/>
    <w:rsid w:val="00702A81"/>
  </w:style>
  <w:style w:type="numbering" w:customStyle="1" w:styleId="NoList153">
    <w:name w:val="No List153"/>
    <w:next w:val="NoList"/>
    <w:uiPriority w:val="99"/>
    <w:semiHidden/>
    <w:unhideWhenUsed/>
    <w:rsid w:val="00702A81"/>
  </w:style>
  <w:style w:type="numbering" w:customStyle="1" w:styleId="1432">
    <w:name w:val="リストなし143"/>
    <w:next w:val="NoList"/>
    <w:uiPriority w:val="99"/>
    <w:semiHidden/>
    <w:unhideWhenUsed/>
    <w:rsid w:val="00702A81"/>
  </w:style>
  <w:style w:type="numbering" w:customStyle="1" w:styleId="1433">
    <w:name w:val="无列表143"/>
    <w:next w:val="NoList"/>
    <w:semiHidden/>
    <w:rsid w:val="00702A81"/>
  </w:style>
  <w:style w:type="numbering" w:customStyle="1" w:styleId="NoList243">
    <w:name w:val="No List243"/>
    <w:next w:val="NoList"/>
    <w:semiHidden/>
    <w:rsid w:val="00702A81"/>
  </w:style>
  <w:style w:type="numbering" w:customStyle="1" w:styleId="NoList343">
    <w:name w:val="No List343"/>
    <w:next w:val="NoList"/>
    <w:uiPriority w:val="99"/>
    <w:semiHidden/>
    <w:rsid w:val="00702A81"/>
  </w:style>
  <w:style w:type="numbering" w:customStyle="1" w:styleId="NoList1153">
    <w:name w:val="No List1153"/>
    <w:next w:val="NoList"/>
    <w:uiPriority w:val="99"/>
    <w:semiHidden/>
    <w:unhideWhenUsed/>
    <w:rsid w:val="00702A81"/>
  </w:style>
  <w:style w:type="numbering" w:customStyle="1" w:styleId="1531">
    <w:name w:val="無清單153"/>
    <w:next w:val="NoList"/>
    <w:uiPriority w:val="99"/>
    <w:semiHidden/>
    <w:unhideWhenUsed/>
    <w:rsid w:val="00702A81"/>
  </w:style>
  <w:style w:type="numbering" w:customStyle="1" w:styleId="11430">
    <w:name w:val="無清單1143"/>
    <w:next w:val="NoList"/>
    <w:uiPriority w:val="99"/>
    <w:semiHidden/>
    <w:unhideWhenUsed/>
    <w:rsid w:val="00702A81"/>
  </w:style>
  <w:style w:type="numbering" w:customStyle="1" w:styleId="NoList433">
    <w:name w:val="No List433"/>
    <w:next w:val="NoList"/>
    <w:uiPriority w:val="99"/>
    <w:semiHidden/>
    <w:unhideWhenUsed/>
    <w:rsid w:val="00702A81"/>
  </w:style>
  <w:style w:type="numbering" w:customStyle="1" w:styleId="NoList1243">
    <w:name w:val="No List1243"/>
    <w:next w:val="NoList"/>
    <w:uiPriority w:val="99"/>
    <w:semiHidden/>
    <w:unhideWhenUsed/>
    <w:rsid w:val="00702A81"/>
  </w:style>
  <w:style w:type="numbering" w:customStyle="1" w:styleId="11431">
    <w:name w:val="リストなし1143"/>
    <w:next w:val="NoList"/>
    <w:uiPriority w:val="99"/>
    <w:semiHidden/>
    <w:unhideWhenUsed/>
    <w:rsid w:val="00702A81"/>
  </w:style>
  <w:style w:type="numbering" w:customStyle="1" w:styleId="11432">
    <w:name w:val="无列表1143"/>
    <w:next w:val="NoList"/>
    <w:semiHidden/>
    <w:rsid w:val="00702A81"/>
  </w:style>
  <w:style w:type="numbering" w:customStyle="1" w:styleId="NoList2143">
    <w:name w:val="No List2143"/>
    <w:next w:val="NoList"/>
    <w:semiHidden/>
    <w:rsid w:val="00702A81"/>
  </w:style>
  <w:style w:type="numbering" w:customStyle="1" w:styleId="NoList3143">
    <w:name w:val="No List3143"/>
    <w:next w:val="NoList"/>
    <w:uiPriority w:val="99"/>
    <w:semiHidden/>
    <w:rsid w:val="00702A81"/>
  </w:style>
  <w:style w:type="numbering" w:customStyle="1" w:styleId="NoList11143">
    <w:name w:val="No List11143"/>
    <w:next w:val="NoList"/>
    <w:uiPriority w:val="99"/>
    <w:semiHidden/>
    <w:unhideWhenUsed/>
    <w:rsid w:val="00702A81"/>
  </w:style>
  <w:style w:type="numbering" w:customStyle="1" w:styleId="12430">
    <w:name w:val="無清單1243"/>
    <w:next w:val="NoList"/>
    <w:uiPriority w:val="99"/>
    <w:semiHidden/>
    <w:unhideWhenUsed/>
    <w:rsid w:val="00702A81"/>
  </w:style>
  <w:style w:type="numbering" w:customStyle="1" w:styleId="111430">
    <w:name w:val="無清單11143"/>
    <w:next w:val="NoList"/>
    <w:uiPriority w:val="99"/>
    <w:semiHidden/>
    <w:unhideWhenUsed/>
    <w:rsid w:val="00702A81"/>
  </w:style>
  <w:style w:type="numbering" w:customStyle="1" w:styleId="233">
    <w:name w:val="无列表233"/>
    <w:next w:val="NoList"/>
    <w:uiPriority w:val="99"/>
    <w:semiHidden/>
    <w:unhideWhenUsed/>
    <w:rsid w:val="00702A81"/>
  </w:style>
  <w:style w:type="numbering" w:customStyle="1" w:styleId="NoList12133">
    <w:name w:val="No List12133"/>
    <w:next w:val="NoList"/>
    <w:uiPriority w:val="99"/>
    <w:semiHidden/>
    <w:unhideWhenUsed/>
    <w:rsid w:val="00702A81"/>
  </w:style>
  <w:style w:type="numbering" w:customStyle="1" w:styleId="111331">
    <w:name w:val="リストなし11133"/>
    <w:next w:val="NoList"/>
    <w:uiPriority w:val="99"/>
    <w:semiHidden/>
    <w:unhideWhenUsed/>
    <w:rsid w:val="00702A81"/>
  </w:style>
  <w:style w:type="numbering" w:customStyle="1" w:styleId="111332">
    <w:name w:val="无列表11133"/>
    <w:next w:val="NoList"/>
    <w:semiHidden/>
    <w:rsid w:val="00702A81"/>
  </w:style>
  <w:style w:type="numbering" w:customStyle="1" w:styleId="NoList21133">
    <w:name w:val="No List21133"/>
    <w:next w:val="NoList"/>
    <w:semiHidden/>
    <w:rsid w:val="00702A81"/>
  </w:style>
  <w:style w:type="numbering" w:customStyle="1" w:styleId="NoList31133">
    <w:name w:val="No List31133"/>
    <w:next w:val="NoList"/>
    <w:uiPriority w:val="99"/>
    <w:semiHidden/>
    <w:rsid w:val="00702A81"/>
  </w:style>
  <w:style w:type="numbering" w:customStyle="1" w:styleId="NoList111133">
    <w:name w:val="No List111133"/>
    <w:next w:val="NoList"/>
    <w:uiPriority w:val="99"/>
    <w:semiHidden/>
    <w:unhideWhenUsed/>
    <w:rsid w:val="00702A81"/>
  </w:style>
  <w:style w:type="numbering" w:customStyle="1" w:styleId="121330">
    <w:name w:val="無清單12133"/>
    <w:next w:val="NoList"/>
    <w:uiPriority w:val="99"/>
    <w:semiHidden/>
    <w:unhideWhenUsed/>
    <w:rsid w:val="00702A81"/>
  </w:style>
  <w:style w:type="numbering" w:customStyle="1" w:styleId="1111330">
    <w:name w:val="無清單111133"/>
    <w:next w:val="NoList"/>
    <w:uiPriority w:val="99"/>
    <w:semiHidden/>
    <w:unhideWhenUsed/>
    <w:rsid w:val="00702A81"/>
  </w:style>
  <w:style w:type="numbering" w:customStyle="1" w:styleId="NoList533">
    <w:name w:val="No List533"/>
    <w:next w:val="NoList"/>
    <w:uiPriority w:val="99"/>
    <w:semiHidden/>
    <w:unhideWhenUsed/>
    <w:rsid w:val="00702A81"/>
  </w:style>
  <w:style w:type="numbering" w:customStyle="1" w:styleId="NoList1333">
    <w:name w:val="No List1333"/>
    <w:next w:val="NoList"/>
    <w:uiPriority w:val="99"/>
    <w:semiHidden/>
    <w:unhideWhenUsed/>
    <w:rsid w:val="00702A81"/>
  </w:style>
  <w:style w:type="numbering" w:customStyle="1" w:styleId="12332">
    <w:name w:val="リストなし1233"/>
    <w:next w:val="NoList"/>
    <w:uiPriority w:val="99"/>
    <w:semiHidden/>
    <w:unhideWhenUsed/>
    <w:rsid w:val="00702A81"/>
  </w:style>
  <w:style w:type="numbering" w:customStyle="1" w:styleId="12333">
    <w:name w:val="无列表1233"/>
    <w:next w:val="NoList"/>
    <w:semiHidden/>
    <w:rsid w:val="00702A81"/>
  </w:style>
  <w:style w:type="numbering" w:customStyle="1" w:styleId="NoList2233">
    <w:name w:val="No List2233"/>
    <w:next w:val="NoList"/>
    <w:semiHidden/>
    <w:rsid w:val="00702A81"/>
  </w:style>
  <w:style w:type="numbering" w:customStyle="1" w:styleId="NoList3233">
    <w:name w:val="No List3233"/>
    <w:next w:val="NoList"/>
    <w:uiPriority w:val="99"/>
    <w:semiHidden/>
    <w:rsid w:val="00702A81"/>
  </w:style>
  <w:style w:type="numbering" w:customStyle="1" w:styleId="NoList11233">
    <w:name w:val="No List11233"/>
    <w:next w:val="NoList"/>
    <w:uiPriority w:val="99"/>
    <w:semiHidden/>
    <w:unhideWhenUsed/>
    <w:rsid w:val="00702A81"/>
  </w:style>
  <w:style w:type="numbering" w:customStyle="1" w:styleId="13330">
    <w:name w:val="無清單1333"/>
    <w:next w:val="NoList"/>
    <w:uiPriority w:val="99"/>
    <w:semiHidden/>
    <w:unhideWhenUsed/>
    <w:rsid w:val="00702A81"/>
  </w:style>
  <w:style w:type="numbering" w:customStyle="1" w:styleId="112330">
    <w:name w:val="無清單11233"/>
    <w:next w:val="NoList"/>
    <w:uiPriority w:val="99"/>
    <w:semiHidden/>
    <w:unhideWhenUsed/>
    <w:rsid w:val="00702A81"/>
  </w:style>
  <w:style w:type="numbering" w:customStyle="1" w:styleId="2133">
    <w:name w:val="无列表2133"/>
    <w:next w:val="NoList"/>
    <w:uiPriority w:val="99"/>
    <w:semiHidden/>
    <w:unhideWhenUsed/>
    <w:rsid w:val="00702A81"/>
  </w:style>
  <w:style w:type="numbering" w:customStyle="1" w:styleId="NoList12223">
    <w:name w:val="No List12223"/>
    <w:next w:val="NoList"/>
    <w:uiPriority w:val="99"/>
    <w:semiHidden/>
    <w:unhideWhenUsed/>
    <w:rsid w:val="00702A81"/>
  </w:style>
  <w:style w:type="numbering" w:customStyle="1" w:styleId="112231">
    <w:name w:val="リストなし11223"/>
    <w:next w:val="NoList"/>
    <w:uiPriority w:val="99"/>
    <w:semiHidden/>
    <w:unhideWhenUsed/>
    <w:rsid w:val="00702A81"/>
  </w:style>
  <w:style w:type="numbering" w:customStyle="1" w:styleId="112232">
    <w:name w:val="无列表11223"/>
    <w:next w:val="NoList"/>
    <w:semiHidden/>
    <w:rsid w:val="00702A81"/>
  </w:style>
  <w:style w:type="numbering" w:customStyle="1" w:styleId="NoList21223">
    <w:name w:val="No List21223"/>
    <w:next w:val="NoList"/>
    <w:semiHidden/>
    <w:rsid w:val="00702A81"/>
  </w:style>
  <w:style w:type="numbering" w:customStyle="1" w:styleId="NoList31223">
    <w:name w:val="No List31223"/>
    <w:next w:val="NoList"/>
    <w:uiPriority w:val="99"/>
    <w:semiHidden/>
    <w:rsid w:val="00702A81"/>
  </w:style>
  <w:style w:type="numbering" w:customStyle="1" w:styleId="NoList111233">
    <w:name w:val="No List111233"/>
    <w:next w:val="NoList"/>
    <w:uiPriority w:val="99"/>
    <w:semiHidden/>
    <w:unhideWhenUsed/>
    <w:rsid w:val="00702A81"/>
  </w:style>
  <w:style w:type="numbering" w:customStyle="1" w:styleId="122230">
    <w:name w:val="無清單12223"/>
    <w:next w:val="NoList"/>
    <w:uiPriority w:val="99"/>
    <w:semiHidden/>
    <w:unhideWhenUsed/>
    <w:rsid w:val="00702A81"/>
  </w:style>
  <w:style w:type="numbering" w:customStyle="1" w:styleId="1112230">
    <w:name w:val="無清單111223"/>
    <w:next w:val="NoList"/>
    <w:uiPriority w:val="99"/>
    <w:semiHidden/>
    <w:unhideWhenUsed/>
    <w:rsid w:val="00702A81"/>
  </w:style>
  <w:style w:type="paragraph" w:customStyle="1" w:styleId="4a">
    <w:name w:val="修订4"/>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702A81"/>
  </w:style>
  <w:style w:type="numbering" w:customStyle="1" w:styleId="NoList110">
    <w:name w:val="No List110"/>
    <w:next w:val="NoList"/>
    <w:uiPriority w:val="99"/>
    <w:semiHidden/>
    <w:unhideWhenUsed/>
    <w:rsid w:val="00702A81"/>
  </w:style>
  <w:style w:type="table" w:customStyle="1" w:styleId="TableGrid30">
    <w:name w:val="Table Grid30"/>
    <w:basedOn w:val="TableNormal"/>
    <w:next w:val="TableGrid"/>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02A81"/>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02A81"/>
    <w:pPr>
      <w:spacing w:after="120"/>
    </w:pPr>
    <w:rPr>
      <w:rFonts w:eastAsia="DengXian"/>
      <w:lang w:eastAsia="fr-FR"/>
    </w:rPr>
  </w:style>
  <w:style w:type="table" w:customStyle="1" w:styleId="TableGrid120">
    <w:name w:val="Table Grid120"/>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02A81"/>
  </w:style>
  <w:style w:type="numbering" w:customStyle="1" w:styleId="NoList28">
    <w:name w:val="No List28"/>
    <w:next w:val="NoList"/>
    <w:uiPriority w:val="99"/>
    <w:semiHidden/>
    <w:unhideWhenUsed/>
    <w:rsid w:val="00702A81"/>
  </w:style>
  <w:style w:type="table" w:customStyle="1" w:styleId="TableGrid410">
    <w:name w:val="Table Grid410"/>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02A81"/>
  </w:style>
  <w:style w:type="table" w:customStyle="1" w:styleId="TableGrid58">
    <w:name w:val="Table Grid5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02A81"/>
  </w:style>
  <w:style w:type="table" w:customStyle="1" w:styleId="TableGrid68">
    <w:name w:val="Table Grid6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02A81"/>
  </w:style>
  <w:style w:type="numbering" w:customStyle="1" w:styleId="NoList65">
    <w:name w:val="No List65"/>
    <w:next w:val="NoList"/>
    <w:semiHidden/>
    <w:unhideWhenUsed/>
    <w:rsid w:val="00702A81"/>
  </w:style>
  <w:style w:type="numbering" w:customStyle="1" w:styleId="NoList74">
    <w:name w:val="No List74"/>
    <w:next w:val="NoList"/>
    <w:semiHidden/>
    <w:unhideWhenUsed/>
    <w:rsid w:val="00702A81"/>
  </w:style>
  <w:style w:type="paragraph" w:customStyle="1" w:styleId="Caption4">
    <w:name w:val="Caption4"/>
    <w:basedOn w:val="Normal"/>
    <w:next w:val="Normal"/>
    <w:uiPriority w:val="35"/>
    <w:unhideWhenUsed/>
    <w:qFormat/>
    <w:rsid w:val="00702A81"/>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702A81"/>
    <w:rPr>
      <w:color w:val="605E5C"/>
      <w:shd w:val="clear" w:color="auto" w:fill="E1DFDD"/>
    </w:rPr>
  </w:style>
  <w:style w:type="numbering" w:customStyle="1" w:styleId="NoList20">
    <w:name w:val="No List20"/>
    <w:next w:val="NoList"/>
    <w:uiPriority w:val="99"/>
    <w:semiHidden/>
    <w:unhideWhenUsed/>
    <w:rsid w:val="00702A81"/>
  </w:style>
  <w:style w:type="table" w:customStyle="1" w:styleId="TableGrid40">
    <w:name w:val="Table Grid40"/>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02A81"/>
  </w:style>
  <w:style w:type="numbering" w:customStyle="1" w:styleId="182">
    <w:name w:val="リストなし18"/>
    <w:next w:val="NoList"/>
    <w:uiPriority w:val="99"/>
    <w:semiHidden/>
    <w:unhideWhenUsed/>
    <w:rsid w:val="00702A81"/>
  </w:style>
  <w:style w:type="table" w:customStyle="1" w:styleId="TableGrid128">
    <w:name w:val="Table Grid128"/>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02A81"/>
  </w:style>
  <w:style w:type="table" w:customStyle="1" w:styleId="3100">
    <w:name w:val="网格型3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02A81"/>
  </w:style>
  <w:style w:type="numbering" w:customStyle="1" w:styleId="NoList39">
    <w:name w:val="No List39"/>
    <w:next w:val="NoList"/>
    <w:uiPriority w:val="99"/>
    <w:semiHidden/>
    <w:rsid w:val="00702A81"/>
  </w:style>
  <w:style w:type="table" w:customStyle="1" w:styleId="TableGrid418">
    <w:name w:val="Table Grid41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02A81"/>
  </w:style>
  <w:style w:type="numbering" w:customStyle="1" w:styleId="191">
    <w:name w:val="無清單19"/>
    <w:next w:val="NoList"/>
    <w:uiPriority w:val="99"/>
    <w:semiHidden/>
    <w:unhideWhenUsed/>
    <w:rsid w:val="00702A81"/>
  </w:style>
  <w:style w:type="numbering" w:customStyle="1" w:styleId="118">
    <w:name w:val="無清單118"/>
    <w:next w:val="NoList"/>
    <w:uiPriority w:val="99"/>
    <w:semiHidden/>
    <w:unhideWhenUsed/>
    <w:rsid w:val="00702A81"/>
  </w:style>
  <w:style w:type="table" w:customStyle="1" w:styleId="1100">
    <w:name w:val="表格格線110"/>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48">
    <w:name w:val="No List48"/>
    <w:next w:val="NoList"/>
    <w:uiPriority w:val="99"/>
    <w:semiHidden/>
    <w:unhideWhenUsed/>
    <w:rsid w:val="00702A81"/>
  </w:style>
  <w:style w:type="table" w:customStyle="1" w:styleId="TableGrid59">
    <w:name w:val="Table Grid5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02A81"/>
  </w:style>
  <w:style w:type="numbering" w:customStyle="1" w:styleId="1180">
    <w:name w:val="リストなし118"/>
    <w:next w:val="NoList"/>
    <w:uiPriority w:val="99"/>
    <w:semiHidden/>
    <w:unhideWhenUsed/>
    <w:rsid w:val="00702A81"/>
  </w:style>
  <w:style w:type="table" w:customStyle="1" w:styleId="TableGrid1110">
    <w:name w:val="Table Grid1110"/>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02A81"/>
  </w:style>
  <w:style w:type="table" w:customStyle="1" w:styleId="318">
    <w:name w:val="网格型3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02A81"/>
  </w:style>
  <w:style w:type="numbering" w:customStyle="1" w:styleId="NoList318">
    <w:name w:val="No List318"/>
    <w:next w:val="NoList"/>
    <w:uiPriority w:val="99"/>
    <w:semiHidden/>
    <w:rsid w:val="00702A81"/>
  </w:style>
  <w:style w:type="table" w:customStyle="1" w:styleId="TableGrid419">
    <w:name w:val="Table Grid419"/>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02A81"/>
  </w:style>
  <w:style w:type="numbering" w:customStyle="1" w:styleId="128">
    <w:name w:val="無清單128"/>
    <w:next w:val="NoList"/>
    <w:uiPriority w:val="99"/>
    <w:semiHidden/>
    <w:unhideWhenUsed/>
    <w:rsid w:val="00702A81"/>
  </w:style>
  <w:style w:type="numbering" w:customStyle="1" w:styleId="1118">
    <w:name w:val="無清單1118"/>
    <w:next w:val="NoList"/>
    <w:uiPriority w:val="99"/>
    <w:semiHidden/>
    <w:unhideWhenUsed/>
    <w:rsid w:val="00702A81"/>
  </w:style>
  <w:style w:type="table" w:customStyle="1" w:styleId="1182">
    <w:name w:val="表格格線11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02A81"/>
  </w:style>
  <w:style w:type="numbering" w:customStyle="1" w:styleId="NoList1217">
    <w:name w:val="No List1217"/>
    <w:next w:val="NoList"/>
    <w:uiPriority w:val="99"/>
    <w:semiHidden/>
    <w:unhideWhenUsed/>
    <w:rsid w:val="00702A81"/>
  </w:style>
  <w:style w:type="numbering" w:customStyle="1" w:styleId="11171">
    <w:name w:val="リストなし1117"/>
    <w:next w:val="NoList"/>
    <w:uiPriority w:val="99"/>
    <w:semiHidden/>
    <w:unhideWhenUsed/>
    <w:rsid w:val="00702A81"/>
  </w:style>
  <w:style w:type="numbering" w:customStyle="1" w:styleId="11172">
    <w:name w:val="无列表1117"/>
    <w:next w:val="NoList"/>
    <w:semiHidden/>
    <w:rsid w:val="00702A81"/>
  </w:style>
  <w:style w:type="numbering" w:customStyle="1" w:styleId="NoList2117">
    <w:name w:val="No List2117"/>
    <w:next w:val="NoList"/>
    <w:semiHidden/>
    <w:rsid w:val="00702A81"/>
  </w:style>
  <w:style w:type="numbering" w:customStyle="1" w:styleId="NoList3117">
    <w:name w:val="No List3117"/>
    <w:next w:val="NoList"/>
    <w:uiPriority w:val="99"/>
    <w:semiHidden/>
    <w:rsid w:val="00702A81"/>
  </w:style>
  <w:style w:type="numbering" w:customStyle="1" w:styleId="NoList11117">
    <w:name w:val="No List11117"/>
    <w:next w:val="NoList"/>
    <w:uiPriority w:val="99"/>
    <w:semiHidden/>
    <w:unhideWhenUsed/>
    <w:rsid w:val="00702A81"/>
  </w:style>
  <w:style w:type="numbering" w:customStyle="1" w:styleId="12170">
    <w:name w:val="無清單1217"/>
    <w:next w:val="NoList"/>
    <w:uiPriority w:val="99"/>
    <w:semiHidden/>
    <w:unhideWhenUsed/>
    <w:rsid w:val="00702A81"/>
  </w:style>
  <w:style w:type="numbering" w:customStyle="1" w:styleId="11117">
    <w:name w:val="無清單11117"/>
    <w:next w:val="NoList"/>
    <w:uiPriority w:val="99"/>
    <w:semiHidden/>
    <w:unhideWhenUsed/>
    <w:rsid w:val="00702A81"/>
  </w:style>
  <w:style w:type="numbering" w:customStyle="1" w:styleId="NoList58">
    <w:name w:val="No List58"/>
    <w:next w:val="NoList"/>
    <w:uiPriority w:val="99"/>
    <w:semiHidden/>
    <w:unhideWhenUsed/>
    <w:rsid w:val="00702A81"/>
  </w:style>
  <w:style w:type="table" w:customStyle="1" w:styleId="TableGrid69">
    <w:name w:val="Table Grid6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02A81"/>
  </w:style>
  <w:style w:type="numbering" w:customStyle="1" w:styleId="1271">
    <w:name w:val="リストなし127"/>
    <w:next w:val="NoList"/>
    <w:uiPriority w:val="99"/>
    <w:semiHidden/>
    <w:unhideWhenUsed/>
    <w:rsid w:val="00702A81"/>
  </w:style>
  <w:style w:type="table" w:customStyle="1" w:styleId="TableGrid129">
    <w:name w:val="Table Grid129"/>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02A81"/>
  </w:style>
  <w:style w:type="table" w:customStyle="1" w:styleId="328">
    <w:name w:val="网格型3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02A81"/>
  </w:style>
  <w:style w:type="numbering" w:customStyle="1" w:styleId="NoList327">
    <w:name w:val="No List327"/>
    <w:next w:val="NoList"/>
    <w:uiPriority w:val="99"/>
    <w:semiHidden/>
    <w:rsid w:val="00702A81"/>
  </w:style>
  <w:style w:type="table" w:customStyle="1" w:styleId="TableGrid428">
    <w:name w:val="Table Grid42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02A81"/>
  </w:style>
  <w:style w:type="numbering" w:customStyle="1" w:styleId="1370">
    <w:name w:val="無清單137"/>
    <w:next w:val="NoList"/>
    <w:uiPriority w:val="99"/>
    <w:semiHidden/>
    <w:unhideWhenUsed/>
    <w:rsid w:val="00702A81"/>
  </w:style>
  <w:style w:type="numbering" w:customStyle="1" w:styleId="11270">
    <w:name w:val="無清單1127"/>
    <w:next w:val="NoList"/>
    <w:uiPriority w:val="99"/>
    <w:semiHidden/>
    <w:unhideWhenUsed/>
    <w:rsid w:val="00702A81"/>
  </w:style>
  <w:style w:type="table" w:customStyle="1" w:styleId="1280">
    <w:name w:val="表格格線12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02A81"/>
  </w:style>
  <w:style w:type="numbering" w:customStyle="1" w:styleId="NoList1226">
    <w:name w:val="No List1226"/>
    <w:next w:val="NoList"/>
    <w:uiPriority w:val="99"/>
    <w:semiHidden/>
    <w:unhideWhenUsed/>
    <w:rsid w:val="00702A81"/>
  </w:style>
  <w:style w:type="numbering" w:customStyle="1" w:styleId="11260">
    <w:name w:val="リストなし1126"/>
    <w:next w:val="NoList"/>
    <w:uiPriority w:val="99"/>
    <w:semiHidden/>
    <w:unhideWhenUsed/>
    <w:rsid w:val="00702A81"/>
  </w:style>
  <w:style w:type="numbering" w:customStyle="1" w:styleId="11261">
    <w:name w:val="无列表1126"/>
    <w:next w:val="NoList"/>
    <w:semiHidden/>
    <w:rsid w:val="00702A81"/>
  </w:style>
  <w:style w:type="numbering" w:customStyle="1" w:styleId="NoList2126">
    <w:name w:val="No List2126"/>
    <w:next w:val="NoList"/>
    <w:semiHidden/>
    <w:rsid w:val="00702A81"/>
  </w:style>
  <w:style w:type="numbering" w:customStyle="1" w:styleId="NoList3126">
    <w:name w:val="No List3126"/>
    <w:next w:val="NoList"/>
    <w:uiPriority w:val="99"/>
    <w:semiHidden/>
    <w:rsid w:val="00702A81"/>
  </w:style>
  <w:style w:type="numbering" w:customStyle="1" w:styleId="NoList11127">
    <w:name w:val="No List11127"/>
    <w:next w:val="NoList"/>
    <w:uiPriority w:val="99"/>
    <w:semiHidden/>
    <w:unhideWhenUsed/>
    <w:rsid w:val="00702A81"/>
  </w:style>
  <w:style w:type="numbering" w:customStyle="1" w:styleId="12260">
    <w:name w:val="無清單1226"/>
    <w:next w:val="NoList"/>
    <w:uiPriority w:val="99"/>
    <w:semiHidden/>
    <w:unhideWhenUsed/>
    <w:rsid w:val="00702A81"/>
  </w:style>
  <w:style w:type="numbering" w:customStyle="1" w:styleId="11126">
    <w:name w:val="無清單11126"/>
    <w:next w:val="NoList"/>
    <w:uiPriority w:val="99"/>
    <w:semiHidden/>
    <w:unhideWhenUsed/>
    <w:rsid w:val="00702A81"/>
  </w:style>
  <w:style w:type="numbering" w:customStyle="1" w:styleId="NoList66">
    <w:name w:val="No List66"/>
    <w:next w:val="NoList"/>
    <w:uiPriority w:val="99"/>
    <w:semiHidden/>
    <w:unhideWhenUsed/>
    <w:rsid w:val="00702A81"/>
  </w:style>
  <w:style w:type="numbering" w:customStyle="1" w:styleId="NoList145">
    <w:name w:val="No List145"/>
    <w:next w:val="NoList"/>
    <w:uiPriority w:val="99"/>
    <w:semiHidden/>
    <w:unhideWhenUsed/>
    <w:rsid w:val="00702A81"/>
  </w:style>
  <w:style w:type="numbering" w:customStyle="1" w:styleId="1351">
    <w:name w:val="リストなし135"/>
    <w:next w:val="NoList"/>
    <w:uiPriority w:val="99"/>
    <w:semiHidden/>
    <w:unhideWhenUsed/>
    <w:rsid w:val="00702A81"/>
  </w:style>
  <w:style w:type="table" w:customStyle="1" w:styleId="TableGrid136">
    <w:name w:val="Table Grid13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02A81"/>
  </w:style>
  <w:style w:type="table" w:customStyle="1" w:styleId="336">
    <w:name w:val="网格型3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02A81"/>
  </w:style>
  <w:style w:type="numbering" w:customStyle="1" w:styleId="NoList335">
    <w:name w:val="No List335"/>
    <w:next w:val="NoList"/>
    <w:uiPriority w:val="99"/>
    <w:semiHidden/>
    <w:rsid w:val="00702A81"/>
  </w:style>
  <w:style w:type="table" w:customStyle="1" w:styleId="TableGrid436">
    <w:name w:val="Table Grid43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02A81"/>
  </w:style>
  <w:style w:type="numbering" w:customStyle="1" w:styleId="1451">
    <w:name w:val="無清單145"/>
    <w:next w:val="NoList"/>
    <w:uiPriority w:val="99"/>
    <w:semiHidden/>
    <w:unhideWhenUsed/>
    <w:rsid w:val="00702A81"/>
  </w:style>
  <w:style w:type="numbering" w:customStyle="1" w:styleId="1135">
    <w:name w:val="無清單1135"/>
    <w:next w:val="NoList"/>
    <w:uiPriority w:val="99"/>
    <w:semiHidden/>
    <w:unhideWhenUsed/>
    <w:rsid w:val="00702A81"/>
  </w:style>
  <w:style w:type="table" w:customStyle="1" w:styleId="1360">
    <w:name w:val="表格格線13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02A81"/>
  </w:style>
  <w:style w:type="numbering" w:customStyle="1" w:styleId="NoList1235">
    <w:name w:val="No List1235"/>
    <w:next w:val="NoList"/>
    <w:uiPriority w:val="99"/>
    <w:semiHidden/>
    <w:unhideWhenUsed/>
    <w:rsid w:val="00702A81"/>
  </w:style>
  <w:style w:type="numbering" w:customStyle="1" w:styleId="11350">
    <w:name w:val="リストなし1135"/>
    <w:next w:val="NoList"/>
    <w:uiPriority w:val="99"/>
    <w:semiHidden/>
    <w:unhideWhenUsed/>
    <w:rsid w:val="00702A81"/>
  </w:style>
  <w:style w:type="numbering" w:customStyle="1" w:styleId="11351">
    <w:name w:val="无列表1135"/>
    <w:next w:val="NoList"/>
    <w:semiHidden/>
    <w:rsid w:val="00702A81"/>
  </w:style>
  <w:style w:type="numbering" w:customStyle="1" w:styleId="NoList2135">
    <w:name w:val="No List2135"/>
    <w:next w:val="NoList"/>
    <w:semiHidden/>
    <w:rsid w:val="00702A81"/>
  </w:style>
  <w:style w:type="numbering" w:customStyle="1" w:styleId="NoList3135">
    <w:name w:val="No List3135"/>
    <w:next w:val="NoList"/>
    <w:uiPriority w:val="99"/>
    <w:semiHidden/>
    <w:rsid w:val="00702A81"/>
  </w:style>
  <w:style w:type="numbering" w:customStyle="1" w:styleId="NoList11135">
    <w:name w:val="No List11135"/>
    <w:next w:val="NoList"/>
    <w:uiPriority w:val="99"/>
    <w:semiHidden/>
    <w:unhideWhenUsed/>
    <w:rsid w:val="00702A81"/>
  </w:style>
  <w:style w:type="numbering" w:customStyle="1" w:styleId="1235">
    <w:name w:val="無清單1235"/>
    <w:next w:val="NoList"/>
    <w:uiPriority w:val="99"/>
    <w:semiHidden/>
    <w:unhideWhenUsed/>
    <w:rsid w:val="00702A81"/>
  </w:style>
  <w:style w:type="numbering" w:customStyle="1" w:styleId="11135">
    <w:name w:val="無清單11135"/>
    <w:next w:val="NoList"/>
    <w:uiPriority w:val="99"/>
    <w:semiHidden/>
    <w:unhideWhenUsed/>
    <w:rsid w:val="00702A81"/>
  </w:style>
  <w:style w:type="numbering" w:customStyle="1" w:styleId="NoList415">
    <w:name w:val="No List415"/>
    <w:next w:val="NoList"/>
    <w:uiPriority w:val="99"/>
    <w:semiHidden/>
    <w:unhideWhenUsed/>
    <w:rsid w:val="00702A81"/>
  </w:style>
  <w:style w:type="table" w:customStyle="1" w:styleId="TableGrid516">
    <w:name w:val="Table Grid5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02A81"/>
  </w:style>
  <w:style w:type="numbering" w:customStyle="1" w:styleId="111151">
    <w:name w:val="リストなし11115"/>
    <w:next w:val="NoList"/>
    <w:uiPriority w:val="99"/>
    <w:semiHidden/>
    <w:unhideWhenUsed/>
    <w:rsid w:val="00702A81"/>
  </w:style>
  <w:style w:type="numbering" w:customStyle="1" w:styleId="111152">
    <w:name w:val="无列表11115"/>
    <w:next w:val="NoList"/>
    <w:semiHidden/>
    <w:rsid w:val="00702A81"/>
  </w:style>
  <w:style w:type="numbering" w:customStyle="1" w:styleId="NoList21115">
    <w:name w:val="No List21115"/>
    <w:next w:val="NoList"/>
    <w:semiHidden/>
    <w:rsid w:val="00702A81"/>
  </w:style>
  <w:style w:type="numbering" w:customStyle="1" w:styleId="NoList31115">
    <w:name w:val="No List31115"/>
    <w:next w:val="NoList"/>
    <w:uiPriority w:val="99"/>
    <w:semiHidden/>
    <w:rsid w:val="00702A81"/>
  </w:style>
  <w:style w:type="numbering" w:customStyle="1" w:styleId="NoList111115">
    <w:name w:val="No List111115"/>
    <w:next w:val="NoList"/>
    <w:uiPriority w:val="99"/>
    <w:semiHidden/>
    <w:unhideWhenUsed/>
    <w:rsid w:val="00702A81"/>
  </w:style>
  <w:style w:type="numbering" w:customStyle="1" w:styleId="12115">
    <w:name w:val="無清單12115"/>
    <w:next w:val="NoList"/>
    <w:uiPriority w:val="99"/>
    <w:semiHidden/>
    <w:unhideWhenUsed/>
    <w:rsid w:val="00702A81"/>
  </w:style>
  <w:style w:type="numbering" w:customStyle="1" w:styleId="111115">
    <w:name w:val="無清單111115"/>
    <w:next w:val="NoList"/>
    <w:uiPriority w:val="99"/>
    <w:semiHidden/>
    <w:unhideWhenUsed/>
    <w:rsid w:val="00702A81"/>
  </w:style>
  <w:style w:type="numbering" w:customStyle="1" w:styleId="NoList515">
    <w:name w:val="No List515"/>
    <w:next w:val="NoList"/>
    <w:uiPriority w:val="99"/>
    <w:semiHidden/>
    <w:unhideWhenUsed/>
    <w:rsid w:val="00702A81"/>
  </w:style>
  <w:style w:type="table" w:customStyle="1" w:styleId="TableGrid616">
    <w:name w:val="Table Grid6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02A81"/>
  </w:style>
  <w:style w:type="numbering" w:customStyle="1" w:styleId="12151">
    <w:name w:val="リストなし1215"/>
    <w:next w:val="NoList"/>
    <w:uiPriority w:val="99"/>
    <w:semiHidden/>
    <w:unhideWhenUsed/>
    <w:rsid w:val="00702A81"/>
  </w:style>
  <w:style w:type="table" w:customStyle="1" w:styleId="TableGrid1216">
    <w:name w:val="Table Grid12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02A81"/>
  </w:style>
  <w:style w:type="table" w:customStyle="1" w:styleId="3216">
    <w:name w:val="网格型3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02A81"/>
  </w:style>
  <w:style w:type="numbering" w:customStyle="1" w:styleId="NoList3215">
    <w:name w:val="No List3215"/>
    <w:next w:val="NoList"/>
    <w:uiPriority w:val="99"/>
    <w:semiHidden/>
    <w:rsid w:val="00702A81"/>
  </w:style>
  <w:style w:type="table" w:customStyle="1" w:styleId="TableGrid4216">
    <w:name w:val="Table Grid421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02A81"/>
  </w:style>
  <w:style w:type="numbering" w:customStyle="1" w:styleId="1315">
    <w:name w:val="無清單1315"/>
    <w:next w:val="NoList"/>
    <w:uiPriority w:val="99"/>
    <w:semiHidden/>
    <w:unhideWhenUsed/>
    <w:rsid w:val="00702A81"/>
  </w:style>
  <w:style w:type="numbering" w:customStyle="1" w:styleId="11215">
    <w:name w:val="無清單11215"/>
    <w:next w:val="NoList"/>
    <w:uiPriority w:val="99"/>
    <w:semiHidden/>
    <w:unhideWhenUsed/>
    <w:rsid w:val="00702A81"/>
  </w:style>
  <w:style w:type="table" w:customStyle="1" w:styleId="12160">
    <w:name w:val="表格格線12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02A81"/>
  </w:style>
  <w:style w:type="numbering" w:customStyle="1" w:styleId="NoList12215">
    <w:name w:val="No List12215"/>
    <w:next w:val="NoList"/>
    <w:uiPriority w:val="99"/>
    <w:semiHidden/>
    <w:unhideWhenUsed/>
    <w:rsid w:val="00702A81"/>
  </w:style>
  <w:style w:type="numbering" w:customStyle="1" w:styleId="112150">
    <w:name w:val="リストなし11215"/>
    <w:next w:val="NoList"/>
    <w:uiPriority w:val="99"/>
    <w:semiHidden/>
    <w:unhideWhenUsed/>
    <w:rsid w:val="00702A81"/>
  </w:style>
  <w:style w:type="numbering" w:customStyle="1" w:styleId="112151">
    <w:name w:val="无列表11215"/>
    <w:next w:val="NoList"/>
    <w:semiHidden/>
    <w:rsid w:val="00702A81"/>
  </w:style>
  <w:style w:type="numbering" w:customStyle="1" w:styleId="NoList21215">
    <w:name w:val="No List21215"/>
    <w:next w:val="NoList"/>
    <w:semiHidden/>
    <w:rsid w:val="00702A81"/>
  </w:style>
  <w:style w:type="numbering" w:customStyle="1" w:styleId="NoList31215">
    <w:name w:val="No List31215"/>
    <w:next w:val="NoList"/>
    <w:uiPriority w:val="99"/>
    <w:semiHidden/>
    <w:rsid w:val="00702A81"/>
  </w:style>
  <w:style w:type="numbering" w:customStyle="1" w:styleId="NoList111215">
    <w:name w:val="No List111215"/>
    <w:next w:val="NoList"/>
    <w:uiPriority w:val="99"/>
    <w:semiHidden/>
    <w:unhideWhenUsed/>
    <w:rsid w:val="00702A81"/>
  </w:style>
  <w:style w:type="numbering" w:customStyle="1" w:styleId="12215">
    <w:name w:val="無清單12215"/>
    <w:next w:val="NoList"/>
    <w:uiPriority w:val="99"/>
    <w:semiHidden/>
    <w:unhideWhenUsed/>
    <w:rsid w:val="00702A81"/>
  </w:style>
  <w:style w:type="numbering" w:customStyle="1" w:styleId="111215">
    <w:name w:val="無清單111215"/>
    <w:next w:val="NoList"/>
    <w:uiPriority w:val="99"/>
    <w:semiHidden/>
    <w:unhideWhenUsed/>
    <w:rsid w:val="00702A81"/>
  </w:style>
  <w:style w:type="table" w:customStyle="1" w:styleId="174">
    <w:name w:val="网格型17"/>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02A81"/>
  </w:style>
  <w:style w:type="table" w:customStyle="1" w:styleId="260">
    <w:name w:val="网格型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02A81"/>
  </w:style>
  <w:style w:type="numbering" w:customStyle="1" w:styleId="NoList11314">
    <w:name w:val="No List11314"/>
    <w:next w:val="NoList"/>
    <w:uiPriority w:val="99"/>
    <w:semiHidden/>
    <w:unhideWhenUsed/>
    <w:rsid w:val="00702A81"/>
  </w:style>
  <w:style w:type="numbering" w:customStyle="1" w:styleId="NoList4115">
    <w:name w:val="No List4115"/>
    <w:next w:val="NoList"/>
    <w:uiPriority w:val="99"/>
    <w:semiHidden/>
    <w:unhideWhenUsed/>
    <w:rsid w:val="00702A81"/>
  </w:style>
  <w:style w:type="table" w:customStyle="1" w:styleId="TableGrid1127">
    <w:name w:val="Table Grid112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02A81"/>
  </w:style>
  <w:style w:type="numbering" w:customStyle="1" w:styleId="NoList121115">
    <w:name w:val="No List121115"/>
    <w:next w:val="NoList"/>
    <w:uiPriority w:val="99"/>
    <w:semiHidden/>
    <w:unhideWhenUsed/>
    <w:rsid w:val="00702A81"/>
  </w:style>
  <w:style w:type="numbering" w:customStyle="1" w:styleId="1111150">
    <w:name w:val="リストなし111115"/>
    <w:next w:val="NoList"/>
    <w:uiPriority w:val="99"/>
    <w:semiHidden/>
    <w:unhideWhenUsed/>
    <w:rsid w:val="00702A81"/>
  </w:style>
  <w:style w:type="numbering" w:customStyle="1" w:styleId="1111151">
    <w:name w:val="无列表111115"/>
    <w:next w:val="NoList"/>
    <w:semiHidden/>
    <w:rsid w:val="00702A81"/>
  </w:style>
  <w:style w:type="numbering" w:customStyle="1" w:styleId="NoList211115">
    <w:name w:val="No List211115"/>
    <w:next w:val="NoList"/>
    <w:semiHidden/>
    <w:rsid w:val="00702A81"/>
  </w:style>
  <w:style w:type="numbering" w:customStyle="1" w:styleId="NoList311115">
    <w:name w:val="No List311115"/>
    <w:next w:val="NoList"/>
    <w:uiPriority w:val="99"/>
    <w:semiHidden/>
    <w:rsid w:val="00702A81"/>
  </w:style>
  <w:style w:type="numbering" w:customStyle="1" w:styleId="NoList1111115">
    <w:name w:val="No List1111115"/>
    <w:next w:val="NoList"/>
    <w:uiPriority w:val="99"/>
    <w:semiHidden/>
    <w:unhideWhenUsed/>
    <w:rsid w:val="00702A81"/>
  </w:style>
  <w:style w:type="numbering" w:customStyle="1" w:styleId="121115">
    <w:name w:val="無清單121115"/>
    <w:next w:val="NoList"/>
    <w:uiPriority w:val="99"/>
    <w:semiHidden/>
    <w:unhideWhenUsed/>
    <w:rsid w:val="00702A81"/>
  </w:style>
  <w:style w:type="numbering" w:customStyle="1" w:styleId="1111115">
    <w:name w:val="無清單1111115"/>
    <w:next w:val="NoList"/>
    <w:uiPriority w:val="99"/>
    <w:semiHidden/>
    <w:unhideWhenUsed/>
    <w:rsid w:val="00702A81"/>
  </w:style>
  <w:style w:type="numbering" w:customStyle="1" w:styleId="NoList13115">
    <w:name w:val="No List13115"/>
    <w:next w:val="NoList"/>
    <w:uiPriority w:val="99"/>
    <w:semiHidden/>
    <w:unhideWhenUsed/>
    <w:rsid w:val="00702A81"/>
  </w:style>
  <w:style w:type="numbering" w:customStyle="1" w:styleId="121150">
    <w:name w:val="リストなし12115"/>
    <w:next w:val="NoList"/>
    <w:uiPriority w:val="99"/>
    <w:semiHidden/>
    <w:unhideWhenUsed/>
    <w:rsid w:val="00702A81"/>
  </w:style>
  <w:style w:type="numbering" w:customStyle="1" w:styleId="121151">
    <w:name w:val="无列表12115"/>
    <w:next w:val="NoList"/>
    <w:semiHidden/>
    <w:rsid w:val="00702A81"/>
  </w:style>
  <w:style w:type="numbering" w:customStyle="1" w:styleId="NoList22115">
    <w:name w:val="No List22115"/>
    <w:next w:val="NoList"/>
    <w:semiHidden/>
    <w:rsid w:val="00702A81"/>
  </w:style>
  <w:style w:type="numbering" w:customStyle="1" w:styleId="NoList32115">
    <w:name w:val="No List32115"/>
    <w:next w:val="NoList"/>
    <w:uiPriority w:val="99"/>
    <w:semiHidden/>
    <w:rsid w:val="00702A81"/>
  </w:style>
  <w:style w:type="numbering" w:customStyle="1" w:styleId="NoList112115">
    <w:name w:val="No List112115"/>
    <w:next w:val="NoList"/>
    <w:uiPriority w:val="99"/>
    <w:semiHidden/>
    <w:unhideWhenUsed/>
    <w:rsid w:val="00702A81"/>
  </w:style>
  <w:style w:type="numbering" w:customStyle="1" w:styleId="13115">
    <w:name w:val="無清單13115"/>
    <w:next w:val="NoList"/>
    <w:uiPriority w:val="99"/>
    <w:semiHidden/>
    <w:unhideWhenUsed/>
    <w:rsid w:val="00702A81"/>
  </w:style>
  <w:style w:type="numbering" w:customStyle="1" w:styleId="112115">
    <w:name w:val="無清單112115"/>
    <w:next w:val="NoList"/>
    <w:uiPriority w:val="99"/>
    <w:semiHidden/>
    <w:unhideWhenUsed/>
    <w:rsid w:val="00702A81"/>
  </w:style>
  <w:style w:type="numbering" w:customStyle="1" w:styleId="21115">
    <w:name w:val="无列表21115"/>
    <w:next w:val="NoList"/>
    <w:uiPriority w:val="99"/>
    <w:semiHidden/>
    <w:unhideWhenUsed/>
    <w:rsid w:val="00702A81"/>
  </w:style>
  <w:style w:type="numbering" w:customStyle="1" w:styleId="NoList122115">
    <w:name w:val="No List122115"/>
    <w:next w:val="NoList"/>
    <w:uiPriority w:val="99"/>
    <w:semiHidden/>
    <w:unhideWhenUsed/>
    <w:rsid w:val="00702A81"/>
  </w:style>
  <w:style w:type="numbering" w:customStyle="1" w:styleId="1121150">
    <w:name w:val="リストなし112115"/>
    <w:next w:val="NoList"/>
    <w:uiPriority w:val="99"/>
    <w:semiHidden/>
    <w:unhideWhenUsed/>
    <w:rsid w:val="00702A81"/>
  </w:style>
  <w:style w:type="numbering" w:customStyle="1" w:styleId="1121151">
    <w:name w:val="无列表112115"/>
    <w:next w:val="NoList"/>
    <w:semiHidden/>
    <w:rsid w:val="00702A81"/>
  </w:style>
  <w:style w:type="numbering" w:customStyle="1" w:styleId="NoList212115">
    <w:name w:val="No List212115"/>
    <w:next w:val="NoList"/>
    <w:semiHidden/>
    <w:rsid w:val="00702A81"/>
  </w:style>
  <w:style w:type="numbering" w:customStyle="1" w:styleId="NoList312115">
    <w:name w:val="No List312115"/>
    <w:next w:val="NoList"/>
    <w:uiPriority w:val="99"/>
    <w:semiHidden/>
    <w:rsid w:val="00702A81"/>
  </w:style>
  <w:style w:type="numbering" w:customStyle="1" w:styleId="NoList1112115">
    <w:name w:val="No List1112115"/>
    <w:next w:val="NoList"/>
    <w:uiPriority w:val="99"/>
    <w:semiHidden/>
    <w:unhideWhenUsed/>
    <w:rsid w:val="00702A81"/>
  </w:style>
  <w:style w:type="numbering" w:customStyle="1" w:styleId="1221150">
    <w:name w:val="無清單122115"/>
    <w:next w:val="NoList"/>
    <w:uiPriority w:val="99"/>
    <w:semiHidden/>
    <w:unhideWhenUsed/>
    <w:rsid w:val="00702A81"/>
  </w:style>
  <w:style w:type="numbering" w:customStyle="1" w:styleId="1112115">
    <w:name w:val="無清單1112115"/>
    <w:next w:val="NoList"/>
    <w:uiPriority w:val="99"/>
    <w:semiHidden/>
    <w:unhideWhenUsed/>
    <w:rsid w:val="00702A81"/>
  </w:style>
  <w:style w:type="numbering" w:customStyle="1" w:styleId="NoList5114">
    <w:name w:val="No List5114"/>
    <w:next w:val="NoList"/>
    <w:uiPriority w:val="99"/>
    <w:semiHidden/>
    <w:unhideWhenUsed/>
    <w:rsid w:val="00702A81"/>
  </w:style>
  <w:style w:type="numbering" w:customStyle="1" w:styleId="NoList614">
    <w:name w:val="No List614"/>
    <w:next w:val="NoList"/>
    <w:uiPriority w:val="99"/>
    <w:semiHidden/>
    <w:unhideWhenUsed/>
    <w:rsid w:val="00702A81"/>
  </w:style>
  <w:style w:type="numbering" w:customStyle="1" w:styleId="NoList1414">
    <w:name w:val="No List1414"/>
    <w:next w:val="NoList"/>
    <w:uiPriority w:val="99"/>
    <w:semiHidden/>
    <w:unhideWhenUsed/>
    <w:rsid w:val="00702A81"/>
  </w:style>
  <w:style w:type="numbering" w:customStyle="1" w:styleId="13141">
    <w:name w:val="リストなし1314"/>
    <w:next w:val="NoList"/>
    <w:uiPriority w:val="99"/>
    <w:semiHidden/>
    <w:unhideWhenUsed/>
    <w:rsid w:val="00702A81"/>
  </w:style>
  <w:style w:type="numbering" w:customStyle="1" w:styleId="NoList2314">
    <w:name w:val="No List2314"/>
    <w:next w:val="NoList"/>
    <w:semiHidden/>
    <w:rsid w:val="00702A81"/>
  </w:style>
  <w:style w:type="numbering" w:customStyle="1" w:styleId="NoList3314">
    <w:name w:val="No List3314"/>
    <w:next w:val="NoList"/>
    <w:uiPriority w:val="99"/>
    <w:semiHidden/>
    <w:rsid w:val="00702A81"/>
  </w:style>
  <w:style w:type="numbering" w:customStyle="1" w:styleId="NoList1144">
    <w:name w:val="No List1144"/>
    <w:next w:val="NoList"/>
    <w:uiPriority w:val="99"/>
    <w:semiHidden/>
    <w:unhideWhenUsed/>
    <w:rsid w:val="00702A81"/>
  </w:style>
  <w:style w:type="numbering" w:customStyle="1" w:styleId="1414">
    <w:name w:val="無清單1414"/>
    <w:next w:val="NoList"/>
    <w:uiPriority w:val="99"/>
    <w:semiHidden/>
    <w:unhideWhenUsed/>
    <w:rsid w:val="00702A81"/>
  </w:style>
  <w:style w:type="numbering" w:customStyle="1" w:styleId="11314">
    <w:name w:val="無清單11314"/>
    <w:next w:val="NoList"/>
    <w:uiPriority w:val="99"/>
    <w:semiHidden/>
    <w:unhideWhenUsed/>
    <w:rsid w:val="00702A81"/>
  </w:style>
  <w:style w:type="numbering" w:customStyle="1" w:styleId="NoList424">
    <w:name w:val="No List424"/>
    <w:next w:val="NoList"/>
    <w:uiPriority w:val="99"/>
    <w:semiHidden/>
    <w:unhideWhenUsed/>
    <w:rsid w:val="00702A81"/>
  </w:style>
  <w:style w:type="numbering" w:customStyle="1" w:styleId="NoList12314">
    <w:name w:val="No List12314"/>
    <w:next w:val="NoList"/>
    <w:uiPriority w:val="99"/>
    <w:semiHidden/>
    <w:unhideWhenUsed/>
    <w:rsid w:val="00702A81"/>
  </w:style>
  <w:style w:type="numbering" w:customStyle="1" w:styleId="113140">
    <w:name w:val="リストなし11314"/>
    <w:next w:val="NoList"/>
    <w:uiPriority w:val="99"/>
    <w:semiHidden/>
    <w:unhideWhenUsed/>
    <w:rsid w:val="00702A81"/>
  </w:style>
  <w:style w:type="numbering" w:customStyle="1" w:styleId="113141">
    <w:name w:val="无列表11314"/>
    <w:next w:val="NoList"/>
    <w:semiHidden/>
    <w:rsid w:val="00702A81"/>
  </w:style>
  <w:style w:type="numbering" w:customStyle="1" w:styleId="NoList21314">
    <w:name w:val="No List21314"/>
    <w:next w:val="NoList"/>
    <w:semiHidden/>
    <w:rsid w:val="00702A81"/>
  </w:style>
  <w:style w:type="numbering" w:customStyle="1" w:styleId="NoList31314">
    <w:name w:val="No List31314"/>
    <w:next w:val="NoList"/>
    <w:uiPriority w:val="99"/>
    <w:semiHidden/>
    <w:rsid w:val="00702A81"/>
  </w:style>
  <w:style w:type="numbering" w:customStyle="1" w:styleId="NoList111314">
    <w:name w:val="No List111314"/>
    <w:next w:val="NoList"/>
    <w:uiPriority w:val="99"/>
    <w:semiHidden/>
    <w:unhideWhenUsed/>
    <w:rsid w:val="00702A81"/>
  </w:style>
  <w:style w:type="numbering" w:customStyle="1" w:styleId="12314">
    <w:name w:val="無清單12314"/>
    <w:next w:val="NoList"/>
    <w:uiPriority w:val="99"/>
    <w:semiHidden/>
    <w:unhideWhenUsed/>
    <w:rsid w:val="00702A81"/>
  </w:style>
  <w:style w:type="numbering" w:customStyle="1" w:styleId="111314">
    <w:name w:val="無清單111314"/>
    <w:next w:val="NoList"/>
    <w:uiPriority w:val="99"/>
    <w:semiHidden/>
    <w:unhideWhenUsed/>
    <w:rsid w:val="00702A81"/>
  </w:style>
  <w:style w:type="numbering" w:customStyle="1" w:styleId="NoList12124">
    <w:name w:val="No List12124"/>
    <w:next w:val="NoList"/>
    <w:uiPriority w:val="99"/>
    <w:semiHidden/>
    <w:unhideWhenUsed/>
    <w:rsid w:val="00702A81"/>
  </w:style>
  <w:style w:type="numbering" w:customStyle="1" w:styleId="111241">
    <w:name w:val="リストなし11124"/>
    <w:next w:val="NoList"/>
    <w:uiPriority w:val="99"/>
    <w:semiHidden/>
    <w:unhideWhenUsed/>
    <w:rsid w:val="00702A81"/>
  </w:style>
  <w:style w:type="numbering" w:customStyle="1" w:styleId="111242">
    <w:name w:val="无列表11124"/>
    <w:next w:val="NoList"/>
    <w:semiHidden/>
    <w:rsid w:val="00702A81"/>
  </w:style>
  <w:style w:type="numbering" w:customStyle="1" w:styleId="NoList21124">
    <w:name w:val="No List21124"/>
    <w:next w:val="NoList"/>
    <w:semiHidden/>
    <w:rsid w:val="00702A81"/>
  </w:style>
  <w:style w:type="numbering" w:customStyle="1" w:styleId="NoList31124">
    <w:name w:val="No List31124"/>
    <w:next w:val="NoList"/>
    <w:uiPriority w:val="99"/>
    <w:semiHidden/>
    <w:rsid w:val="00702A81"/>
  </w:style>
  <w:style w:type="numbering" w:customStyle="1" w:styleId="NoList111124">
    <w:name w:val="No List111124"/>
    <w:next w:val="NoList"/>
    <w:uiPriority w:val="99"/>
    <w:semiHidden/>
    <w:unhideWhenUsed/>
    <w:rsid w:val="00702A81"/>
  </w:style>
  <w:style w:type="numbering" w:customStyle="1" w:styleId="12124">
    <w:name w:val="無清單12124"/>
    <w:next w:val="NoList"/>
    <w:uiPriority w:val="99"/>
    <w:semiHidden/>
    <w:unhideWhenUsed/>
    <w:rsid w:val="00702A81"/>
  </w:style>
  <w:style w:type="numbering" w:customStyle="1" w:styleId="111124">
    <w:name w:val="無清單111124"/>
    <w:next w:val="NoList"/>
    <w:uiPriority w:val="99"/>
    <w:semiHidden/>
    <w:unhideWhenUsed/>
    <w:rsid w:val="00702A81"/>
  </w:style>
  <w:style w:type="numbering" w:customStyle="1" w:styleId="NoList524">
    <w:name w:val="No List524"/>
    <w:next w:val="NoList"/>
    <w:uiPriority w:val="99"/>
    <w:semiHidden/>
    <w:unhideWhenUsed/>
    <w:rsid w:val="00702A81"/>
  </w:style>
  <w:style w:type="numbering" w:customStyle="1" w:styleId="NoList1324">
    <w:name w:val="No List1324"/>
    <w:next w:val="NoList"/>
    <w:uiPriority w:val="99"/>
    <w:semiHidden/>
    <w:unhideWhenUsed/>
    <w:rsid w:val="00702A81"/>
  </w:style>
  <w:style w:type="numbering" w:customStyle="1" w:styleId="12243">
    <w:name w:val="リストなし1224"/>
    <w:next w:val="NoList"/>
    <w:uiPriority w:val="99"/>
    <w:semiHidden/>
    <w:unhideWhenUsed/>
    <w:rsid w:val="00702A81"/>
  </w:style>
  <w:style w:type="numbering" w:customStyle="1" w:styleId="12251">
    <w:name w:val="无列表1225"/>
    <w:next w:val="NoList"/>
    <w:semiHidden/>
    <w:rsid w:val="00702A81"/>
  </w:style>
  <w:style w:type="numbering" w:customStyle="1" w:styleId="NoList2224">
    <w:name w:val="No List2224"/>
    <w:next w:val="NoList"/>
    <w:semiHidden/>
    <w:rsid w:val="00702A81"/>
  </w:style>
  <w:style w:type="numbering" w:customStyle="1" w:styleId="NoList3224">
    <w:name w:val="No List3224"/>
    <w:next w:val="NoList"/>
    <w:uiPriority w:val="99"/>
    <w:semiHidden/>
    <w:rsid w:val="00702A81"/>
  </w:style>
  <w:style w:type="numbering" w:customStyle="1" w:styleId="NoList11224">
    <w:name w:val="No List11224"/>
    <w:next w:val="NoList"/>
    <w:uiPriority w:val="99"/>
    <w:semiHidden/>
    <w:unhideWhenUsed/>
    <w:rsid w:val="00702A81"/>
  </w:style>
  <w:style w:type="numbering" w:customStyle="1" w:styleId="1324">
    <w:name w:val="無清單1324"/>
    <w:next w:val="NoList"/>
    <w:uiPriority w:val="99"/>
    <w:semiHidden/>
    <w:unhideWhenUsed/>
    <w:rsid w:val="00702A81"/>
  </w:style>
  <w:style w:type="numbering" w:customStyle="1" w:styleId="11224">
    <w:name w:val="無清單11224"/>
    <w:next w:val="NoList"/>
    <w:uiPriority w:val="99"/>
    <w:semiHidden/>
    <w:unhideWhenUsed/>
    <w:rsid w:val="00702A81"/>
  </w:style>
  <w:style w:type="numbering" w:customStyle="1" w:styleId="2124">
    <w:name w:val="无列表2124"/>
    <w:next w:val="NoList"/>
    <w:uiPriority w:val="99"/>
    <w:semiHidden/>
    <w:unhideWhenUsed/>
    <w:rsid w:val="00702A81"/>
  </w:style>
  <w:style w:type="numbering" w:customStyle="1" w:styleId="NoList111224">
    <w:name w:val="No List111224"/>
    <w:next w:val="NoList"/>
    <w:uiPriority w:val="99"/>
    <w:semiHidden/>
    <w:unhideWhenUsed/>
    <w:rsid w:val="00702A81"/>
  </w:style>
  <w:style w:type="numbering" w:customStyle="1" w:styleId="NoList75">
    <w:name w:val="No List75"/>
    <w:next w:val="NoList"/>
    <w:uiPriority w:val="99"/>
    <w:semiHidden/>
    <w:unhideWhenUsed/>
    <w:rsid w:val="00702A81"/>
  </w:style>
  <w:style w:type="table" w:customStyle="1" w:styleId="TableGrid86">
    <w:name w:val="Table Grid8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02A81"/>
  </w:style>
  <w:style w:type="numbering" w:customStyle="1" w:styleId="1442">
    <w:name w:val="リストなし144"/>
    <w:next w:val="NoList"/>
    <w:uiPriority w:val="99"/>
    <w:semiHidden/>
    <w:unhideWhenUsed/>
    <w:rsid w:val="00702A81"/>
  </w:style>
  <w:style w:type="table" w:customStyle="1" w:styleId="TableGrid146">
    <w:name w:val="Table Grid14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02A81"/>
  </w:style>
  <w:style w:type="table" w:customStyle="1" w:styleId="346">
    <w:name w:val="网格型3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02A81"/>
  </w:style>
  <w:style w:type="numbering" w:customStyle="1" w:styleId="NoList344">
    <w:name w:val="No List344"/>
    <w:next w:val="NoList"/>
    <w:uiPriority w:val="99"/>
    <w:semiHidden/>
    <w:rsid w:val="00702A81"/>
  </w:style>
  <w:style w:type="table" w:customStyle="1" w:styleId="TableGrid446">
    <w:name w:val="Table Grid4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02A81"/>
  </w:style>
  <w:style w:type="numbering" w:customStyle="1" w:styleId="1541">
    <w:name w:val="無清單154"/>
    <w:next w:val="NoList"/>
    <w:uiPriority w:val="99"/>
    <w:semiHidden/>
    <w:unhideWhenUsed/>
    <w:rsid w:val="00702A81"/>
  </w:style>
  <w:style w:type="numbering" w:customStyle="1" w:styleId="1144">
    <w:name w:val="無清單1144"/>
    <w:next w:val="NoList"/>
    <w:uiPriority w:val="99"/>
    <w:semiHidden/>
    <w:unhideWhenUsed/>
    <w:rsid w:val="00702A81"/>
  </w:style>
  <w:style w:type="table" w:customStyle="1" w:styleId="146">
    <w:name w:val="表格格線14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02A81"/>
  </w:style>
  <w:style w:type="table" w:customStyle="1" w:styleId="TableGrid526">
    <w:name w:val="Table Grid5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02A81"/>
  </w:style>
  <w:style w:type="numbering" w:customStyle="1" w:styleId="11440">
    <w:name w:val="リストなし1144"/>
    <w:next w:val="NoList"/>
    <w:uiPriority w:val="99"/>
    <w:semiHidden/>
    <w:unhideWhenUsed/>
    <w:rsid w:val="00702A81"/>
  </w:style>
  <w:style w:type="table" w:customStyle="1" w:styleId="TableGrid1136">
    <w:name w:val="Table Grid113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02A81"/>
  </w:style>
  <w:style w:type="table" w:customStyle="1" w:styleId="3126">
    <w:name w:val="网格型3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02A81"/>
  </w:style>
  <w:style w:type="numbering" w:customStyle="1" w:styleId="NoList3144">
    <w:name w:val="No List3144"/>
    <w:next w:val="NoList"/>
    <w:uiPriority w:val="99"/>
    <w:semiHidden/>
    <w:rsid w:val="00702A81"/>
  </w:style>
  <w:style w:type="table" w:customStyle="1" w:styleId="TableGrid4126">
    <w:name w:val="Table Grid41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02A81"/>
  </w:style>
  <w:style w:type="numbering" w:customStyle="1" w:styleId="1244">
    <w:name w:val="無清單1244"/>
    <w:next w:val="NoList"/>
    <w:uiPriority w:val="99"/>
    <w:semiHidden/>
    <w:unhideWhenUsed/>
    <w:rsid w:val="00702A81"/>
  </w:style>
  <w:style w:type="numbering" w:customStyle="1" w:styleId="11144">
    <w:name w:val="無清單11144"/>
    <w:next w:val="NoList"/>
    <w:uiPriority w:val="99"/>
    <w:semiHidden/>
    <w:unhideWhenUsed/>
    <w:rsid w:val="00702A81"/>
  </w:style>
  <w:style w:type="table" w:customStyle="1" w:styleId="11262">
    <w:name w:val="表格格線11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02A81"/>
  </w:style>
  <w:style w:type="numbering" w:customStyle="1" w:styleId="NoList12134">
    <w:name w:val="No List12134"/>
    <w:next w:val="NoList"/>
    <w:uiPriority w:val="99"/>
    <w:semiHidden/>
    <w:unhideWhenUsed/>
    <w:rsid w:val="00702A81"/>
  </w:style>
  <w:style w:type="numbering" w:customStyle="1" w:styleId="111340">
    <w:name w:val="リストなし11134"/>
    <w:next w:val="NoList"/>
    <w:uiPriority w:val="99"/>
    <w:semiHidden/>
    <w:unhideWhenUsed/>
    <w:rsid w:val="00702A81"/>
  </w:style>
  <w:style w:type="numbering" w:customStyle="1" w:styleId="111341">
    <w:name w:val="无列表11134"/>
    <w:next w:val="NoList"/>
    <w:semiHidden/>
    <w:rsid w:val="00702A81"/>
  </w:style>
  <w:style w:type="numbering" w:customStyle="1" w:styleId="NoList21134">
    <w:name w:val="No List21134"/>
    <w:next w:val="NoList"/>
    <w:semiHidden/>
    <w:rsid w:val="00702A81"/>
  </w:style>
  <w:style w:type="numbering" w:customStyle="1" w:styleId="NoList31134">
    <w:name w:val="No List31134"/>
    <w:next w:val="NoList"/>
    <w:uiPriority w:val="99"/>
    <w:semiHidden/>
    <w:rsid w:val="00702A81"/>
  </w:style>
  <w:style w:type="numbering" w:customStyle="1" w:styleId="NoList111134">
    <w:name w:val="No List111134"/>
    <w:next w:val="NoList"/>
    <w:uiPriority w:val="99"/>
    <w:semiHidden/>
    <w:unhideWhenUsed/>
    <w:rsid w:val="00702A81"/>
  </w:style>
  <w:style w:type="numbering" w:customStyle="1" w:styleId="121340">
    <w:name w:val="無清單12134"/>
    <w:next w:val="NoList"/>
    <w:uiPriority w:val="99"/>
    <w:semiHidden/>
    <w:unhideWhenUsed/>
    <w:rsid w:val="00702A81"/>
  </w:style>
  <w:style w:type="numbering" w:customStyle="1" w:styleId="111134">
    <w:name w:val="無清單111134"/>
    <w:next w:val="NoList"/>
    <w:uiPriority w:val="99"/>
    <w:semiHidden/>
    <w:unhideWhenUsed/>
    <w:rsid w:val="00702A81"/>
  </w:style>
  <w:style w:type="numbering" w:customStyle="1" w:styleId="NoList534">
    <w:name w:val="No List534"/>
    <w:next w:val="NoList"/>
    <w:uiPriority w:val="99"/>
    <w:semiHidden/>
    <w:unhideWhenUsed/>
    <w:rsid w:val="00702A81"/>
  </w:style>
  <w:style w:type="table" w:customStyle="1" w:styleId="TableGrid626">
    <w:name w:val="Table Grid6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02A81"/>
  </w:style>
  <w:style w:type="numbering" w:customStyle="1" w:styleId="12342">
    <w:name w:val="リストなし1234"/>
    <w:next w:val="NoList"/>
    <w:uiPriority w:val="99"/>
    <w:semiHidden/>
    <w:unhideWhenUsed/>
    <w:rsid w:val="00702A81"/>
  </w:style>
  <w:style w:type="table" w:customStyle="1" w:styleId="TableGrid1226">
    <w:name w:val="Table Grid122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02A81"/>
  </w:style>
  <w:style w:type="table" w:customStyle="1" w:styleId="3226">
    <w:name w:val="网格型3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02A81"/>
  </w:style>
  <w:style w:type="numbering" w:customStyle="1" w:styleId="NoList3234">
    <w:name w:val="No List3234"/>
    <w:next w:val="NoList"/>
    <w:uiPriority w:val="99"/>
    <w:semiHidden/>
    <w:rsid w:val="00702A81"/>
  </w:style>
  <w:style w:type="table" w:customStyle="1" w:styleId="TableGrid4226">
    <w:name w:val="Table Grid42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02A81"/>
  </w:style>
  <w:style w:type="numbering" w:customStyle="1" w:styleId="13340">
    <w:name w:val="無清單1334"/>
    <w:next w:val="NoList"/>
    <w:uiPriority w:val="99"/>
    <w:semiHidden/>
    <w:unhideWhenUsed/>
    <w:rsid w:val="00702A81"/>
  </w:style>
  <w:style w:type="numbering" w:customStyle="1" w:styleId="11234">
    <w:name w:val="無清單11234"/>
    <w:next w:val="NoList"/>
    <w:uiPriority w:val="99"/>
    <w:semiHidden/>
    <w:unhideWhenUsed/>
    <w:rsid w:val="00702A81"/>
  </w:style>
  <w:style w:type="table" w:customStyle="1" w:styleId="12261">
    <w:name w:val="表格格線12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02A81"/>
  </w:style>
  <w:style w:type="numbering" w:customStyle="1" w:styleId="NoList12224">
    <w:name w:val="No List12224"/>
    <w:next w:val="NoList"/>
    <w:uiPriority w:val="99"/>
    <w:semiHidden/>
    <w:unhideWhenUsed/>
    <w:rsid w:val="00702A81"/>
  </w:style>
  <w:style w:type="numbering" w:customStyle="1" w:styleId="112240">
    <w:name w:val="リストなし11224"/>
    <w:next w:val="NoList"/>
    <w:uiPriority w:val="99"/>
    <w:semiHidden/>
    <w:unhideWhenUsed/>
    <w:rsid w:val="00702A81"/>
  </w:style>
  <w:style w:type="numbering" w:customStyle="1" w:styleId="112241">
    <w:name w:val="无列表11224"/>
    <w:next w:val="NoList"/>
    <w:semiHidden/>
    <w:rsid w:val="00702A81"/>
  </w:style>
  <w:style w:type="numbering" w:customStyle="1" w:styleId="NoList21224">
    <w:name w:val="No List21224"/>
    <w:next w:val="NoList"/>
    <w:semiHidden/>
    <w:rsid w:val="00702A81"/>
  </w:style>
  <w:style w:type="numbering" w:customStyle="1" w:styleId="NoList31224">
    <w:name w:val="No List31224"/>
    <w:next w:val="NoList"/>
    <w:uiPriority w:val="99"/>
    <w:semiHidden/>
    <w:rsid w:val="00702A81"/>
  </w:style>
  <w:style w:type="numbering" w:customStyle="1" w:styleId="NoList111234">
    <w:name w:val="No List111234"/>
    <w:next w:val="NoList"/>
    <w:uiPriority w:val="99"/>
    <w:semiHidden/>
    <w:unhideWhenUsed/>
    <w:rsid w:val="00702A81"/>
  </w:style>
  <w:style w:type="numbering" w:customStyle="1" w:styleId="122240">
    <w:name w:val="無清單12224"/>
    <w:next w:val="NoList"/>
    <w:uiPriority w:val="99"/>
    <w:semiHidden/>
    <w:unhideWhenUsed/>
    <w:rsid w:val="00702A81"/>
  </w:style>
  <w:style w:type="numbering" w:customStyle="1" w:styleId="1112240">
    <w:name w:val="無清單111224"/>
    <w:next w:val="NoList"/>
    <w:uiPriority w:val="99"/>
    <w:semiHidden/>
    <w:unhideWhenUsed/>
    <w:rsid w:val="00702A81"/>
  </w:style>
  <w:style w:type="numbering" w:customStyle="1" w:styleId="NoList84">
    <w:name w:val="No List84"/>
    <w:next w:val="NoList"/>
    <w:uiPriority w:val="99"/>
    <w:semiHidden/>
    <w:unhideWhenUsed/>
    <w:rsid w:val="00702A81"/>
  </w:style>
  <w:style w:type="table" w:customStyle="1" w:styleId="TableGrid96">
    <w:name w:val="Table Grid9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02A81"/>
  </w:style>
  <w:style w:type="numbering" w:customStyle="1" w:styleId="1532">
    <w:name w:val="リストなし153"/>
    <w:next w:val="NoList"/>
    <w:uiPriority w:val="99"/>
    <w:semiHidden/>
    <w:unhideWhenUsed/>
    <w:rsid w:val="00702A81"/>
  </w:style>
  <w:style w:type="table" w:customStyle="1" w:styleId="TableGrid155">
    <w:name w:val="Table Grid15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02A81"/>
  </w:style>
  <w:style w:type="table" w:customStyle="1" w:styleId="355">
    <w:name w:val="网格型3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02A81"/>
  </w:style>
  <w:style w:type="numbering" w:customStyle="1" w:styleId="NoList353">
    <w:name w:val="No List353"/>
    <w:next w:val="NoList"/>
    <w:uiPriority w:val="99"/>
    <w:semiHidden/>
    <w:rsid w:val="00702A81"/>
  </w:style>
  <w:style w:type="table" w:customStyle="1" w:styleId="TableGrid455">
    <w:name w:val="Table Grid45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02A81"/>
  </w:style>
  <w:style w:type="numbering" w:customStyle="1" w:styleId="1630">
    <w:name w:val="無清單163"/>
    <w:next w:val="NoList"/>
    <w:uiPriority w:val="99"/>
    <w:semiHidden/>
    <w:unhideWhenUsed/>
    <w:rsid w:val="00702A81"/>
  </w:style>
  <w:style w:type="numbering" w:customStyle="1" w:styleId="1153">
    <w:name w:val="無清單1153"/>
    <w:next w:val="NoList"/>
    <w:uiPriority w:val="99"/>
    <w:semiHidden/>
    <w:unhideWhenUsed/>
    <w:rsid w:val="00702A81"/>
  </w:style>
  <w:style w:type="table" w:customStyle="1" w:styleId="155">
    <w:name w:val="表格格線15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02A81"/>
  </w:style>
  <w:style w:type="table" w:customStyle="1" w:styleId="TableGrid535">
    <w:name w:val="Table Grid5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02A81"/>
  </w:style>
  <w:style w:type="numbering" w:customStyle="1" w:styleId="11530">
    <w:name w:val="リストなし1153"/>
    <w:next w:val="NoList"/>
    <w:uiPriority w:val="99"/>
    <w:semiHidden/>
    <w:unhideWhenUsed/>
    <w:rsid w:val="00702A81"/>
  </w:style>
  <w:style w:type="table" w:customStyle="1" w:styleId="TableGrid1145">
    <w:name w:val="Table Grid114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02A81"/>
  </w:style>
  <w:style w:type="table" w:customStyle="1" w:styleId="3135">
    <w:name w:val="网格型3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02A81"/>
  </w:style>
  <w:style w:type="numbering" w:customStyle="1" w:styleId="NoList3153">
    <w:name w:val="No List3153"/>
    <w:next w:val="NoList"/>
    <w:uiPriority w:val="99"/>
    <w:semiHidden/>
    <w:rsid w:val="00702A81"/>
  </w:style>
  <w:style w:type="table" w:customStyle="1" w:styleId="TableGrid4135">
    <w:name w:val="Table Grid41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02A81"/>
  </w:style>
  <w:style w:type="numbering" w:customStyle="1" w:styleId="1253">
    <w:name w:val="無清單1253"/>
    <w:next w:val="NoList"/>
    <w:uiPriority w:val="99"/>
    <w:semiHidden/>
    <w:unhideWhenUsed/>
    <w:rsid w:val="00702A81"/>
  </w:style>
  <w:style w:type="numbering" w:customStyle="1" w:styleId="111530">
    <w:name w:val="無清單11153"/>
    <w:next w:val="NoList"/>
    <w:uiPriority w:val="99"/>
    <w:semiHidden/>
    <w:unhideWhenUsed/>
    <w:rsid w:val="00702A81"/>
  </w:style>
  <w:style w:type="table" w:customStyle="1" w:styleId="11352">
    <w:name w:val="表格格線11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02A81"/>
  </w:style>
  <w:style w:type="numbering" w:customStyle="1" w:styleId="NoList12143">
    <w:name w:val="No List12143"/>
    <w:next w:val="NoList"/>
    <w:uiPriority w:val="99"/>
    <w:semiHidden/>
    <w:unhideWhenUsed/>
    <w:rsid w:val="00702A81"/>
  </w:style>
  <w:style w:type="numbering" w:customStyle="1" w:styleId="111431">
    <w:name w:val="リストなし11143"/>
    <w:next w:val="NoList"/>
    <w:uiPriority w:val="99"/>
    <w:semiHidden/>
    <w:unhideWhenUsed/>
    <w:rsid w:val="00702A81"/>
  </w:style>
  <w:style w:type="numbering" w:customStyle="1" w:styleId="111432">
    <w:name w:val="无列表11143"/>
    <w:next w:val="NoList"/>
    <w:semiHidden/>
    <w:rsid w:val="00702A81"/>
  </w:style>
  <w:style w:type="numbering" w:customStyle="1" w:styleId="NoList21143">
    <w:name w:val="No List21143"/>
    <w:next w:val="NoList"/>
    <w:semiHidden/>
    <w:rsid w:val="00702A81"/>
  </w:style>
  <w:style w:type="numbering" w:customStyle="1" w:styleId="NoList31143">
    <w:name w:val="No List31143"/>
    <w:next w:val="NoList"/>
    <w:uiPriority w:val="99"/>
    <w:semiHidden/>
    <w:rsid w:val="00702A81"/>
  </w:style>
  <w:style w:type="numbering" w:customStyle="1" w:styleId="NoList111143">
    <w:name w:val="No List111143"/>
    <w:next w:val="NoList"/>
    <w:uiPriority w:val="99"/>
    <w:semiHidden/>
    <w:unhideWhenUsed/>
    <w:rsid w:val="00702A81"/>
  </w:style>
  <w:style w:type="numbering" w:customStyle="1" w:styleId="121430">
    <w:name w:val="無清單12143"/>
    <w:next w:val="NoList"/>
    <w:uiPriority w:val="99"/>
    <w:semiHidden/>
    <w:unhideWhenUsed/>
    <w:rsid w:val="00702A81"/>
  </w:style>
  <w:style w:type="numbering" w:customStyle="1" w:styleId="1111430">
    <w:name w:val="無清單111143"/>
    <w:next w:val="NoList"/>
    <w:uiPriority w:val="99"/>
    <w:semiHidden/>
    <w:unhideWhenUsed/>
    <w:rsid w:val="00702A81"/>
  </w:style>
  <w:style w:type="numbering" w:customStyle="1" w:styleId="NoList543">
    <w:name w:val="No List543"/>
    <w:next w:val="NoList"/>
    <w:uiPriority w:val="99"/>
    <w:semiHidden/>
    <w:unhideWhenUsed/>
    <w:rsid w:val="00702A81"/>
  </w:style>
  <w:style w:type="table" w:customStyle="1" w:styleId="TableGrid635">
    <w:name w:val="Table Grid6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02A81"/>
  </w:style>
  <w:style w:type="numbering" w:customStyle="1" w:styleId="12431">
    <w:name w:val="リストなし1243"/>
    <w:next w:val="NoList"/>
    <w:uiPriority w:val="99"/>
    <w:semiHidden/>
    <w:unhideWhenUsed/>
    <w:rsid w:val="00702A81"/>
  </w:style>
  <w:style w:type="table" w:customStyle="1" w:styleId="TableGrid1235">
    <w:name w:val="Table Grid123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02A81"/>
  </w:style>
  <w:style w:type="table" w:customStyle="1" w:styleId="3235">
    <w:name w:val="网格型3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02A81"/>
  </w:style>
  <w:style w:type="numbering" w:customStyle="1" w:styleId="NoList3243">
    <w:name w:val="No List3243"/>
    <w:next w:val="NoList"/>
    <w:uiPriority w:val="99"/>
    <w:semiHidden/>
    <w:rsid w:val="00702A81"/>
  </w:style>
  <w:style w:type="table" w:customStyle="1" w:styleId="TableGrid4235">
    <w:name w:val="Table Grid42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02A81"/>
  </w:style>
  <w:style w:type="numbering" w:customStyle="1" w:styleId="13430">
    <w:name w:val="無清單1343"/>
    <w:next w:val="NoList"/>
    <w:uiPriority w:val="99"/>
    <w:semiHidden/>
    <w:unhideWhenUsed/>
    <w:rsid w:val="00702A81"/>
  </w:style>
  <w:style w:type="numbering" w:customStyle="1" w:styleId="112430">
    <w:name w:val="無清單11243"/>
    <w:next w:val="NoList"/>
    <w:uiPriority w:val="99"/>
    <w:semiHidden/>
    <w:unhideWhenUsed/>
    <w:rsid w:val="00702A81"/>
  </w:style>
  <w:style w:type="table" w:customStyle="1" w:styleId="12350">
    <w:name w:val="表格格線12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02A81"/>
  </w:style>
  <w:style w:type="numbering" w:customStyle="1" w:styleId="NoList12233">
    <w:name w:val="No List12233"/>
    <w:next w:val="NoList"/>
    <w:uiPriority w:val="99"/>
    <w:semiHidden/>
    <w:unhideWhenUsed/>
    <w:rsid w:val="00702A81"/>
  </w:style>
  <w:style w:type="numbering" w:customStyle="1" w:styleId="112331">
    <w:name w:val="リストなし11233"/>
    <w:next w:val="NoList"/>
    <w:uiPriority w:val="99"/>
    <w:semiHidden/>
    <w:unhideWhenUsed/>
    <w:rsid w:val="00702A81"/>
  </w:style>
  <w:style w:type="numbering" w:customStyle="1" w:styleId="112332">
    <w:name w:val="无列表11233"/>
    <w:next w:val="NoList"/>
    <w:semiHidden/>
    <w:rsid w:val="00702A81"/>
  </w:style>
  <w:style w:type="numbering" w:customStyle="1" w:styleId="NoList21233">
    <w:name w:val="No List21233"/>
    <w:next w:val="NoList"/>
    <w:semiHidden/>
    <w:rsid w:val="00702A81"/>
  </w:style>
  <w:style w:type="numbering" w:customStyle="1" w:styleId="NoList31233">
    <w:name w:val="No List31233"/>
    <w:next w:val="NoList"/>
    <w:uiPriority w:val="99"/>
    <w:semiHidden/>
    <w:rsid w:val="00702A81"/>
  </w:style>
  <w:style w:type="numbering" w:customStyle="1" w:styleId="NoList111243">
    <w:name w:val="No List111243"/>
    <w:next w:val="NoList"/>
    <w:uiPriority w:val="99"/>
    <w:semiHidden/>
    <w:unhideWhenUsed/>
    <w:rsid w:val="00702A81"/>
  </w:style>
  <w:style w:type="numbering" w:customStyle="1" w:styleId="122330">
    <w:name w:val="無清單12233"/>
    <w:next w:val="NoList"/>
    <w:uiPriority w:val="99"/>
    <w:semiHidden/>
    <w:unhideWhenUsed/>
    <w:rsid w:val="00702A81"/>
  </w:style>
  <w:style w:type="numbering" w:customStyle="1" w:styleId="1112330">
    <w:name w:val="無清單111233"/>
    <w:next w:val="NoList"/>
    <w:uiPriority w:val="99"/>
    <w:semiHidden/>
    <w:unhideWhenUsed/>
    <w:rsid w:val="00702A81"/>
  </w:style>
  <w:style w:type="numbering" w:customStyle="1" w:styleId="NoList622">
    <w:name w:val="No List622"/>
    <w:next w:val="NoList"/>
    <w:uiPriority w:val="99"/>
    <w:semiHidden/>
    <w:unhideWhenUsed/>
    <w:rsid w:val="00702A81"/>
  </w:style>
  <w:style w:type="numbering" w:customStyle="1" w:styleId="NoList1422">
    <w:name w:val="No List1422"/>
    <w:next w:val="NoList"/>
    <w:uiPriority w:val="99"/>
    <w:semiHidden/>
    <w:unhideWhenUsed/>
    <w:rsid w:val="00702A81"/>
  </w:style>
  <w:style w:type="numbering" w:customStyle="1" w:styleId="13222">
    <w:name w:val="リストなし1322"/>
    <w:next w:val="NoList"/>
    <w:uiPriority w:val="99"/>
    <w:semiHidden/>
    <w:unhideWhenUsed/>
    <w:rsid w:val="00702A81"/>
  </w:style>
  <w:style w:type="table" w:customStyle="1" w:styleId="TableGrid1313">
    <w:name w:val="Table Grid13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02A81"/>
  </w:style>
  <w:style w:type="table" w:customStyle="1" w:styleId="3313">
    <w:name w:val="网格型3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02A81"/>
  </w:style>
  <w:style w:type="numbering" w:customStyle="1" w:styleId="NoList3322">
    <w:name w:val="No List3322"/>
    <w:next w:val="NoList"/>
    <w:uiPriority w:val="99"/>
    <w:semiHidden/>
    <w:rsid w:val="00702A81"/>
  </w:style>
  <w:style w:type="table" w:customStyle="1" w:styleId="TableGrid4313">
    <w:name w:val="Table Grid43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02A81"/>
  </w:style>
  <w:style w:type="numbering" w:customStyle="1" w:styleId="14220">
    <w:name w:val="無清單1422"/>
    <w:next w:val="NoList"/>
    <w:uiPriority w:val="99"/>
    <w:semiHidden/>
    <w:unhideWhenUsed/>
    <w:rsid w:val="00702A81"/>
  </w:style>
  <w:style w:type="numbering" w:customStyle="1" w:styleId="113220">
    <w:name w:val="無清單11322"/>
    <w:next w:val="NoList"/>
    <w:uiPriority w:val="99"/>
    <w:semiHidden/>
    <w:unhideWhenUsed/>
    <w:rsid w:val="00702A81"/>
  </w:style>
  <w:style w:type="table" w:customStyle="1" w:styleId="13133">
    <w:name w:val="表格格線13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02A81"/>
  </w:style>
  <w:style w:type="numbering" w:customStyle="1" w:styleId="NoList12322">
    <w:name w:val="No List12322"/>
    <w:next w:val="NoList"/>
    <w:uiPriority w:val="99"/>
    <w:semiHidden/>
    <w:unhideWhenUsed/>
    <w:rsid w:val="00702A81"/>
  </w:style>
  <w:style w:type="numbering" w:customStyle="1" w:styleId="113221">
    <w:name w:val="リストなし11322"/>
    <w:next w:val="NoList"/>
    <w:uiPriority w:val="99"/>
    <w:semiHidden/>
    <w:unhideWhenUsed/>
    <w:rsid w:val="00702A81"/>
  </w:style>
  <w:style w:type="numbering" w:customStyle="1" w:styleId="113222">
    <w:name w:val="无列表11322"/>
    <w:next w:val="NoList"/>
    <w:semiHidden/>
    <w:rsid w:val="00702A81"/>
  </w:style>
  <w:style w:type="numbering" w:customStyle="1" w:styleId="NoList21322">
    <w:name w:val="No List21322"/>
    <w:next w:val="NoList"/>
    <w:semiHidden/>
    <w:rsid w:val="00702A81"/>
  </w:style>
  <w:style w:type="numbering" w:customStyle="1" w:styleId="NoList31322">
    <w:name w:val="No List31322"/>
    <w:next w:val="NoList"/>
    <w:uiPriority w:val="99"/>
    <w:semiHidden/>
    <w:rsid w:val="00702A81"/>
  </w:style>
  <w:style w:type="numbering" w:customStyle="1" w:styleId="NoList111322">
    <w:name w:val="No List111322"/>
    <w:next w:val="NoList"/>
    <w:uiPriority w:val="99"/>
    <w:semiHidden/>
    <w:unhideWhenUsed/>
    <w:rsid w:val="00702A81"/>
  </w:style>
  <w:style w:type="numbering" w:customStyle="1" w:styleId="123220">
    <w:name w:val="無清單12322"/>
    <w:next w:val="NoList"/>
    <w:uiPriority w:val="99"/>
    <w:semiHidden/>
    <w:unhideWhenUsed/>
    <w:rsid w:val="00702A81"/>
  </w:style>
  <w:style w:type="numbering" w:customStyle="1" w:styleId="1113220">
    <w:name w:val="無清單111322"/>
    <w:next w:val="NoList"/>
    <w:uiPriority w:val="99"/>
    <w:semiHidden/>
    <w:unhideWhenUsed/>
    <w:rsid w:val="00702A81"/>
  </w:style>
  <w:style w:type="numbering" w:customStyle="1" w:styleId="NoList4123">
    <w:name w:val="No List4123"/>
    <w:next w:val="NoList"/>
    <w:uiPriority w:val="99"/>
    <w:semiHidden/>
    <w:unhideWhenUsed/>
    <w:rsid w:val="00702A81"/>
  </w:style>
  <w:style w:type="table" w:customStyle="1" w:styleId="TableGrid5113">
    <w:name w:val="Table Grid5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02A81"/>
  </w:style>
  <w:style w:type="numbering" w:customStyle="1" w:styleId="1111231">
    <w:name w:val="リストなし111123"/>
    <w:next w:val="NoList"/>
    <w:uiPriority w:val="99"/>
    <w:semiHidden/>
    <w:unhideWhenUsed/>
    <w:rsid w:val="00702A81"/>
  </w:style>
  <w:style w:type="numbering" w:customStyle="1" w:styleId="1111232">
    <w:name w:val="无列表111123"/>
    <w:next w:val="NoList"/>
    <w:semiHidden/>
    <w:rsid w:val="00702A81"/>
  </w:style>
  <w:style w:type="numbering" w:customStyle="1" w:styleId="NoList211123">
    <w:name w:val="No List211123"/>
    <w:next w:val="NoList"/>
    <w:semiHidden/>
    <w:rsid w:val="00702A81"/>
  </w:style>
  <w:style w:type="numbering" w:customStyle="1" w:styleId="NoList311123">
    <w:name w:val="No List311123"/>
    <w:next w:val="NoList"/>
    <w:uiPriority w:val="99"/>
    <w:semiHidden/>
    <w:rsid w:val="00702A81"/>
  </w:style>
  <w:style w:type="numbering" w:customStyle="1" w:styleId="NoList1111123">
    <w:name w:val="No List1111123"/>
    <w:next w:val="NoList"/>
    <w:uiPriority w:val="99"/>
    <w:semiHidden/>
    <w:unhideWhenUsed/>
    <w:rsid w:val="00702A81"/>
  </w:style>
  <w:style w:type="numbering" w:customStyle="1" w:styleId="1211230">
    <w:name w:val="無清單121123"/>
    <w:next w:val="NoList"/>
    <w:uiPriority w:val="99"/>
    <w:semiHidden/>
    <w:unhideWhenUsed/>
    <w:rsid w:val="00702A81"/>
  </w:style>
  <w:style w:type="numbering" w:customStyle="1" w:styleId="1111123">
    <w:name w:val="無清單1111123"/>
    <w:next w:val="NoList"/>
    <w:uiPriority w:val="99"/>
    <w:semiHidden/>
    <w:unhideWhenUsed/>
    <w:rsid w:val="00702A81"/>
  </w:style>
  <w:style w:type="numbering" w:customStyle="1" w:styleId="NoList5122">
    <w:name w:val="No List5122"/>
    <w:next w:val="NoList"/>
    <w:uiPriority w:val="99"/>
    <w:semiHidden/>
    <w:unhideWhenUsed/>
    <w:rsid w:val="00702A81"/>
  </w:style>
  <w:style w:type="table" w:customStyle="1" w:styleId="TableGrid6113">
    <w:name w:val="Table Grid6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02A81"/>
  </w:style>
  <w:style w:type="numbering" w:customStyle="1" w:styleId="121231">
    <w:name w:val="リストなし12123"/>
    <w:next w:val="NoList"/>
    <w:uiPriority w:val="99"/>
    <w:semiHidden/>
    <w:unhideWhenUsed/>
    <w:rsid w:val="00702A81"/>
  </w:style>
  <w:style w:type="table" w:customStyle="1" w:styleId="TableGrid12113">
    <w:name w:val="Table Grid121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02A81"/>
  </w:style>
  <w:style w:type="table" w:customStyle="1" w:styleId="32113">
    <w:name w:val="网格型3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02A81"/>
  </w:style>
  <w:style w:type="numbering" w:customStyle="1" w:styleId="NoList32123">
    <w:name w:val="No List32123"/>
    <w:next w:val="NoList"/>
    <w:uiPriority w:val="99"/>
    <w:semiHidden/>
    <w:rsid w:val="00702A81"/>
  </w:style>
  <w:style w:type="table" w:customStyle="1" w:styleId="TableGrid42113">
    <w:name w:val="Table Grid42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02A81"/>
  </w:style>
  <w:style w:type="numbering" w:customStyle="1" w:styleId="131230">
    <w:name w:val="無清單13123"/>
    <w:next w:val="NoList"/>
    <w:uiPriority w:val="99"/>
    <w:semiHidden/>
    <w:unhideWhenUsed/>
    <w:rsid w:val="00702A81"/>
  </w:style>
  <w:style w:type="numbering" w:customStyle="1" w:styleId="1121230">
    <w:name w:val="無清單112123"/>
    <w:next w:val="NoList"/>
    <w:uiPriority w:val="99"/>
    <w:semiHidden/>
    <w:unhideWhenUsed/>
    <w:rsid w:val="00702A81"/>
  </w:style>
  <w:style w:type="table" w:customStyle="1" w:styleId="121133">
    <w:name w:val="表格格線12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02A81"/>
  </w:style>
  <w:style w:type="numbering" w:customStyle="1" w:styleId="NoList122123">
    <w:name w:val="No List122123"/>
    <w:next w:val="NoList"/>
    <w:uiPriority w:val="99"/>
    <w:semiHidden/>
    <w:unhideWhenUsed/>
    <w:rsid w:val="00702A81"/>
  </w:style>
  <w:style w:type="numbering" w:customStyle="1" w:styleId="1121231">
    <w:name w:val="リストなし112123"/>
    <w:next w:val="NoList"/>
    <w:uiPriority w:val="99"/>
    <w:semiHidden/>
    <w:unhideWhenUsed/>
    <w:rsid w:val="00702A81"/>
  </w:style>
  <w:style w:type="numbering" w:customStyle="1" w:styleId="1121232">
    <w:name w:val="无列表112123"/>
    <w:next w:val="NoList"/>
    <w:semiHidden/>
    <w:rsid w:val="00702A81"/>
  </w:style>
  <w:style w:type="numbering" w:customStyle="1" w:styleId="NoList212123">
    <w:name w:val="No List212123"/>
    <w:next w:val="NoList"/>
    <w:semiHidden/>
    <w:rsid w:val="00702A81"/>
  </w:style>
  <w:style w:type="numbering" w:customStyle="1" w:styleId="NoList312123">
    <w:name w:val="No List312123"/>
    <w:next w:val="NoList"/>
    <w:uiPriority w:val="99"/>
    <w:semiHidden/>
    <w:rsid w:val="00702A81"/>
  </w:style>
  <w:style w:type="numbering" w:customStyle="1" w:styleId="NoList1112123">
    <w:name w:val="No List1112123"/>
    <w:next w:val="NoList"/>
    <w:uiPriority w:val="99"/>
    <w:semiHidden/>
    <w:unhideWhenUsed/>
    <w:rsid w:val="00702A81"/>
  </w:style>
  <w:style w:type="numbering" w:customStyle="1" w:styleId="1221230">
    <w:name w:val="無清單122123"/>
    <w:next w:val="NoList"/>
    <w:uiPriority w:val="99"/>
    <w:semiHidden/>
    <w:unhideWhenUsed/>
    <w:rsid w:val="00702A81"/>
  </w:style>
  <w:style w:type="numbering" w:customStyle="1" w:styleId="1112123">
    <w:name w:val="無清單1112123"/>
    <w:next w:val="NoList"/>
    <w:uiPriority w:val="99"/>
    <w:semiHidden/>
    <w:unhideWhenUsed/>
    <w:rsid w:val="00702A81"/>
  </w:style>
  <w:style w:type="table" w:customStyle="1" w:styleId="1154">
    <w:name w:val="网格型1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02A81"/>
  </w:style>
  <w:style w:type="table" w:customStyle="1" w:styleId="2151">
    <w:name w:val="网格型2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02A81"/>
  </w:style>
  <w:style w:type="numbering" w:customStyle="1" w:styleId="NoList113112">
    <w:name w:val="No List113112"/>
    <w:next w:val="NoList"/>
    <w:uiPriority w:val="99"/>
    <w:semiHidden/>
    <w:unhideWhenUsed/>
    <w:rsid w:val="00702A81"/>
  </w:style>
  <w:style w:type="numbering" w:customStyle="1" w:styleId="NoList41113">
    <w:name w:val="No List41113"/>
    <w:next w:val="NoList"/>
    <w:uiPriority w:val="99"/>
    <w:semiHidden/>
    <w:unhideWhenUsed/>
    <w:rsid w:val="00702A81"/>
  </w:style>
  <w:style w:type="table" w:customStyle="1" w:styleId="TableGrid11215">
    <w:name w:val="Table Grid1121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02A81"/>
  </w:style>
  <w:style w:type="numbering" w:customStyle="1" w:styleId="NoList1211114">
    <w:name w:val="No List1211114"/>
    <w:next w:val="NoList"/>
    <w:uiPriority w:val="99"/>
    <w:semiHidden/>
    <w:unhideWhenUsed/>
    <w:rsid w:val="00702A81"/>
  </w:style>
  <w:style w:type="numbering" w:customStyle="1" w:styleId="11111140">
    <w:name w:val="リストなし1111114"/>
    <w:next w:val="NoList"/>
    <w:uiPriority w:val="99"/>
    <w:semiHidden/>
    <w:unhideWhenUsed/>
    <w:rsid w:val="00702A81"/>
  </w:style>
  <w:style w:type="numbering" w:customStyle="1" w:styleId="11111141">
    <w:name w:val="无列表1111114"/>
    <w:next w:val="NoList"/>
    <w:semiHidden/>
    <w:rsid w:val="00702A81"/>
  </w:style>
  <w:style w:type="numbering" w:customStyle="1" w:styleId="NoList2111114">
    <w:name w:val="No List2111114"/>
    <w:next w:val="NoList"/>
    <w:semiHidden/>
    <w:rsid w:val="00702A81"/>
  </w:style>
  <w:style w:type="numbering" w:customStyle="1" w:styleId="NoList3111114">
    <w:name w:val="No List3111114"/>
    <w:next w:val="NoList"/>
    <w:uiPriority w:val="99"/>
    <w:semiHidden/>
    <w:rsid w:val="00702A81"/>
  </w:style>
  <w:style w:type="numbering" w:customStyle="1" w:styleId="NoList11111114">
    <w:name w:val="No List11111114"/>
    <w:next w:val="NoList"/>
    <w:uiPriority w:val="99"/>
    <w:semiHidden/>
    <w:unhideWhenUsed/>
    <w:rsid w:val="00702A81"/>
  </w:style>
  <w:style w:type="numbering" w:customStyle="1" w:styleId="1211114">
    <w:name w:val="無清單1211114"/>
    <w:next w:val="NoList"/>
    <w:uiPriority w:val="99"/>
    <w:semiHidden/>
    <w:unhideWhenUsed/>
    <w:rsid w:val="00702A81"/>
  </w:style>
  <w:style w:type="numbering" w:customStyle="1" w:styleId="11111114">
    <w:name w:val="無清單11111114"/>
    <w:next w:val="NoList"/>
    <w:uiPriority w:val="99"/>
    <w:semiHidden/>
    <w:unhideWhenUsed/>
    <w:rsid w:val="00702A81"/>
  </w:style>
  <w:style w:type="numbering" w:customStyle="1" w:styleId="NoList131113">
    <w:name w:val="No List131113"/>
    <w:next w:val="NoList"/>
    <w:uiPriority w:val="99"/>
    <w:semiHidden/>
    <w:unhideWhenUsed/>
    <w:rsid w:val="00702A81"/>
  </w:style>
  <w:style w:type="numbering" w:customStyle="1" w:styleId="1211131">
    <w:name w:val="リストなし121113"/>
    <w:next w:val="NoList"/>
    <w:uiPriority w:val="99"/>
    <w:semiHidden/>
    <w:unhideWhenUsed/>
    <w:rsid w:val="00702A81"/>
  </w:style>
  <w:style w:type="numbering" w:customStyle="1" w:styleId="1211141">
    <w:name w:val="无列表121114"/>
    <w:next w:val="NoList"/>
    <w:semiHidden/>
    <w:rsid w:val="00702A81"/>
  </w:style>
  <w:style w:type="numbering" w:customStyle="1" w:styleId="NoList221113">
    <w:name w:val="No List221113"/>
    <w:next w:val="NoList"/>
    <w:semiHidden/>
    <w:rsid w:val="00702A81"/>
  </w:style>
  <w:style w:type="numbering" w:customStyle="1" w:styleId="NoList321113">
    <w:name w:val="No List321113"/>
    <w:next w:val="NoList"/>
    <w:uiPriority w:val="99"/>
    <w:semiHidden/>
    <w:rsid w:val="00702A81"/>
  </w:style>
  <w:style w:type="numbering" w:customStyle="1" w:styleId="NoList1121113">
    <w:name w:val="No List1121113"/>
    <w:next w:val="NoList"/>
    <w:uiPriority w:val="99"/>
    <w:semiHidden/>
    <w:unhideWhenUsed/>
    <w:rsid w:val="00702A81"/>
  </w:style>
  <w:style w:type="numbering" w:customStyle="1" w:styleId="1311130">
    <w:name w:val="無清單131113"/>
    <w:next w:val="NoList"/>
    <w:uiPriority w:val="99"/>
    <w:semiHidden/>
    <w:unhideWhenUsed/>
    <w:rsid w:val="00702A81"/>
  </w:style>
  <w:style w:type="numbering" w:customStyle="1" w:styleId="1121113">
    <w:name w:val="無清單1121113"/>
    <w:next w:val="NoList"/>
    <w:uiPriority w:val="99"/>
    <w:semiHidden/>
    <w:unhideWhenUsed/>
    <w:rsid w:val="00702A81"/>
  </w:style>
  <w:style w:type="numbering" w:customStyle="1" w:styleId="211114">
    <w:name w:val="无列表211114"/>
    <w:next w:val="NoList"/>
    <w:uiPriority w:val="99"/>
    <w:semiHidden/>
    <w:unhideWhenUsed/>
    <w:rsid w:val="00702A81"/>
  </w:style>
  <w:style w:type="numbering" w:customStyle="1" w:styleId="NoList1221113">
    <w:name w:val="No List1221113"/>
    <w:next w:val="NoList"/>
    <w:uiPriority w:val="99"/>
    <w:semiHidden/>
    <w:unhideWhenUsed/>
    <w:rsid w:val="00702A81"/>
  </w:style>
  <w:style w:type="numbering" w:customStyle="1" w:styleId="11211130">
    <w:name w:val="リストなし1121113"/>
    <w:next w:val="NoList"/>
    <w:uiPriority w:val="99"/>
    <w:semiHidden/>
    <w:unhideWhenUsed/>
    <w:rsid w:val="00702A81"/>
  </w:style>
  <w:style w:type="numbering" w:customStyle="1" w:styleId="11211131">
    <w:name w:val="无列表1121113"/>
    <w:next w:val="NoList"/>
    <w:semiHidden/>
    <w:rsid w:val="00702A81"/>
  </w:style>
  <w:style w:type="numbering" w:customStyle="1" w:styleId="NoList2121113">
    <w:name w:val="No List2121113"/>
    <w:next w:val="NoList"/>
    <w:semiHidden/>
    <w:rsid w:val="00702A81"/>
  </w:style>
  <w:style w:type="numbering" w:customStyle="1" w:styleId="NoList3121113">
    <w:name w:val="No List3121113"/>
    <w:next w:val="NoList"/>
    <w:uiPriority w:val="99"/>
    <w:semiHidden/>
    <w:rsid w:val="00702A81"/>
  </w:style>
  <w:style w:type="numbering" w:customStyle="1" w:styleId="NoList11121113">
    <w:name w:val="No List11121113"/>
    <w:next w:val="NoList"/>
    <w:uiPriority w:val="99"/>
    <w:semiHidden/>
    <w:unhideWhenUsed/>
    <w:rsid w:val="00702A81"/>
  </w:style>
  <w:style w:type="numbering" w:customStyle="1" w:styleId="1221113">
    <w:name w:val="無清單1221113"/>
    <w:next w:val="NoList"/>
    <w:uiPriority w:val="99"/>
    <w:semiHidden/>
    <w:unhideWhenUsed/>
    <w:rsid w:val="00702A81"/>
  </w:style>
  <w:style w:type="numbering" w:customStyle="1" w:styleId="11121113">
    <w:name w:val="無清單11121113"/>
    <w:next w:val="NoList"/>
    <w:uiPriority w:val="99"/>
    <w:semiHidden/>
    <w:unhideWhenUsed/>
    <w:rsid w:val="00702A81"/>
  </w:style>
  <w:style w:type="numbering" w:customStyle="1" w:styleId="NoList51112">
    <w:name w:val="No List51112"/>
    <w:next w:val="NoList"/>
    <w:uiPriority w:val="99"/>
    <w:semiHidden/>
    <w:unhideWhenUsed/>
    <w:rsid w:val="00702A81"/>
  </w:style>
  <w:style w:type="numbering" w:customStyle="1" w:styleId="NoList6112">
    <w:name w:val="No List6112"/>
    <w:next w:val="NoList"/>
    <w:uiPriority w:val="99"/>
    <w:semiHidden/>
    <w:unhideWhenUsed/>
    <w:rsid w:val="00702A81"/>
  </w:style>
  <w:style w:type="numbering" w:customStyle="1" w:styleId="NoList14112">
    <w:name w:val="No List14112"/>
    <w:next w:val="NoList"/>
    <w:uiPriority w:val="99"/>
    <w:semiHidden/>
    <w:unhideWhenUsed/>
    <w:rsid w:val="00702A81"/>
  </w:style>
  <w:style w:type="numbering" w:customStyle="1" w:styleId="131122">
    <w:name w:val="リストなし13112"/>
    <w:next w:val="NoList"/>
    <w:uiPriority w:val="99"/>
    <w:semiHidden/>
    <w:unhideWhenUsed/>
    <w:rsid w:val="00702A81"/>
  </w:style>
  <w:style w:type="numbering" w:customStyle="1" w:styleId="NoList23112">
    <w:name w:val="No List23112"/>
    <w:next w:val="NoList"/>
    <w:semiHidden/>
    <w:rsid w:val="00702A81"/>
  </w:style>
  <w:style w:type="numbering" w:customStyle="1" w:styleId="NoList33112">
    <w:name w:val="No List33112"/>
    <w:next w:val="NoList"/>
    <w:uiPriority w:val="99"/>
    <w:semiHidden/>
    <w:rsid w:val="00702A81"/>
  </w:style>
  <w:style w:type="numbering" w:customStyle="1" w:styleId="NoList11412">
    <w:name w:val="No List11412"/>
    <w:next w:val="NoList"/>
    <w:uiPriority w:val="99"/>
    <w:semiHidden/>
    <w:unhideWhenUsed/>
    <w:rsid w:val="00702A81"/>
  </w:style>
  <w:style w:type="numbering" w:customStyle="1" w:styleId="141120">
    <w:name w:val="無清單14112"/>
    <w:next w:val="NoList"/>
    <w:uiPriority w:val="99"/>
    <w:semiHidden/>
    <w:unhideWhenUsed/>
    <w:rsid w:val="00702A81"/>
  </w:style>
  <w:style w:type="numbering" w:customStyle="1" w:styleId="1131120">
    <w:name w:val="無清單113112"/>
    <w:next w:val="NoList"/>
    <w:uiPriority w:val="99"/>
    <w:semiHidden/>
    <w:unhideWhenUsed/>
    <w:rsid w:val="00702A81"/>
  </w:style>
  <w:style w:type="numbering" w:customStyle="1" w:styleId="NoList4212">
    <w:name w:val="No List4212"/>
    <w:next w:val="NoList"/>
    <w:uiPriority w:val="99"/>
    <w:semiHidden/>
    <w:unhideWhenUsed/>
    <w:rsid w:val="00702A81"/>
  </w:style>
  <w:style w:type="numbering" w:customStyle="1" w:styleId="NoList123112">
    <w:name w:val="No List123112"/>
    <w:next w:val="NoList"/>
    <w:uiPriority w:val="99"/>
    <w:semiHidden/>
    <w:unhideWhenUsed/>
    <w:rsid w:val="00702A81"/>
  </w:style>
  <w:style w:type="numbering" w:customStyle="1" w:styleId="1131121">
    <w:name w:val="リストなし113112"/>
    <w:next w:val="NoList"/>
    <w:uiPriority w:val="99"/>
    <w:semiHidden/>
    <w:unhideWhenUsed/>
    <w:rsid w:val="00702A81"/>
  </w:style>
  <w:style w:type="numbering" w:customStyle="1" w:styleId="1131122">
    <w:name w:val="无列表113112"/>
    <w:next w:val="NoList"/>
    <w:semiHidden/>
    <w:rsid w:val="00702A81"/>
  </w:style>
  <w:style w:type="numbering" w:customStyle="1" w:styleId="NoList213112">
    <w:name w:val="No List213112"/>
    <w:next w:val="NoList"/>
    <w:semiHidden/>
    <w:rsid w:val="00702A81"/>
  </w:style>
  <w:style w:type="numbering" w:customStyle="1" w:styleId="NoList313112">
    <w:name w:val="No List313112"/>
    <w:next w:val="NoList"/>
    <w:uiPriority w:val="99"/>
    <w:semiHidden/>
    <w:rsid w:val="00702A81"/>
  </w:style>
  <w:style w:type="numbering" w:customStyle="1" w:styleId="NoList1113112">
    <w:name w:val="No List1113112"/>
    <w:next w:val="NoList"/>
    <w:uiPriority w:val="99"/>
    <w:semiHidden/>
    <w:unhideWhenUsed/>
    <w:rsid w:val="00702A81"/>
  </w:style>
  <w:style w:type="numbering" w:customStyle="1" w:styleId="1231120">
    <w:name w:val="無清單123112"/>
    <w:next w:val="NoList"/>
    <w:uiPriority w:val="99"/>
    <w:semiHidden/>
    <w:unhideWhenUsed/>
    <w:rsid w:val="00702A81"/>
  </w:style>
  <w:style w:type="numbering" w:customStyle="1" w:styleId="11131120">
    <w:name w:val="無清單1113112"/>
    <w:next w:val="NoList"/>
    <w:uiPriority w:val="99"/>
    <w:semiHidden/>
    <w:unhideWhenUsed/>
    <w:rsid w:val="00702A81"/>
  </w:style>
  <w:style w:type="numbering" w:customStyle="1" w:styleId="NoList121212">
    <w:name w:val="No List121212"/>
    <w:next w:val="NoList"/>
    <w:uiPriority w:val="99"/>
    <w:semiHidden/>
    <w:unhideWhenUsed/>
    <w:rsid w:val="00702A81"/>
  </w:style>
  <w:style w:type="numbering" w:customStyle="1" w:styleId="1112120">
    <w:name w:val="リストなし111212"/>
    <w:next w:val="NoList"/>
    <w:uiPriority w:val="99"/>
    <w:semiHidden/>
    <w:unhideWhenUsed/>
    <w:rsid w:val="00702A81"/>
  </w:style>
  <w:style w:type="numbering" w:customStyle="1" w:styleId="1112124">
    <w:name w:val="无列表111212"/>
    <w:next w:val="NoList"/>
    <w:semiHidden/>
    <w:rsid w:val="00702A81"/>
  </w:style>
  <w:style w:type="numbering" w:customStyle="1" w:styleId="NoList211212">
    <w:name w:val="No List211212"/>
    <w:next w:val="NoList"/>
    <w:semiHidden/>
    <w:rsid w:val="00702A81"/>
  </w:style>
  <w:style w:type="numbering" w:customStyle="1" w:styleId="NoList311212">
    <w:name w:val="No List311212"/>
    <w:next w:val="NoList"/>
    <w:uiPriority w:val="99"/>
    <w:semiHidden/>
    <w:rsid w:val="00702A81"/>
  </w:style>
  <w:style w:type="numbering" w:customStyle="1" w:styleId="NoList1111212">
    <w:name w:val="No List1111212"/>
    <w:next w:val="NoList"/>
    <w:uiPriority w:val="99"/>
    <w:semiHidden/>
    <w:unhideWhenUsed/>
    <w:rsid w:val="00702A81"/>
  </w:style>
  <w:style w:type="numbering" w:customStyle="1" w:styleId="1212120">
    <w:name w:val="無清單121212"/>
    <w:next w:val="NoList"/>
    <w:uiPriority w:val="99"/>
    <w:semiHidden/>
    <w:unhideWhenUsed/>
    <w:rsid w:val="00702A81"/>
  </w:style>
  <w:style w:type="numbering" w:customStyle="1" w:styleId="11112120">
    <w:name w:val="無清單1111212"/>
    <w:next w:val="NoList"/>
    <w:uiPriority w:val="99"/>
    <w:semiHidden/>
    <w:unhideWhenUsed/>
    <w:rsid w:val="00702A81"/>
  </w:style>
  <w:style w:type="numbering" w:customStyle="1" w:styleId="NoList5212">
    <w:name w:val="No List5212"/>
    <w:next w:val="NoList"/>
    <w:uiPriority w:val="99"/>
    <w:semiHidden/>
    <w:unhideWhenUsed/>
    <w:rsid w:val="00702A81"/>
  </w:style>
  <w:style w:type="numbering" w:customStyle="1" w:styleId="NoList13212">
    <w:name w:val="No List13212"/>
    <w:next w:val="NoList"/>
    <w:uiPriority w:val="99"/>
    <w:semiHidden/>
    <w:unhideWhenUsed/>
    <w:rsid w:val="00702A81"/>
  </w:style>
  <w:style w:type="numbering" w:customStyle="1" w:styleId="122124">
    <w:name w:val="リストなし12212"/>
    <w:next w:val="NoList"/>
    <w:uiPriority w:val="99"/>
    <w:semiHidden/>
    <w:unhideWhenUsed/>
    <w:rsid w:val="00702A81"/>
  </w:style>
  <w:style w:type="numbering" w:customStyle="1" w:styleId="122131">
    <w:name w:val="无列表12213"/>
    <w:next w:val="NoList"/>
    <w:semiHidden/>
    <w:rsid w:val="00702A81"/>
  </w:style>
  <w:style w:type="numbering" w:customStyle="1" w:styleId="NoList22212">
    <w:name w:val="No List22212"/>
    <w:next w:val="NoList"/>
    <w:semiHidden/>
    <w:rsid w:val="00702A81"/>
  </w:style>
  <w:style w:type="numbering" w:customStyle="1" w:styleId="NoList32212">
    <w:name w:val="No List32212"/>
    <w:next w:val="NoList"/>
    <w:uiPriority w:val="99"/>
    <w:semiHidden/>
    <w:rsid w:val="00702A81"/>
  </w:style>
  <w:style w:type="numbering" w:customStyle="1" w:styleId="NoList112212">
    <w:name w:val="No List112212"/>
    <w:next w:val="NoList"/>
    <w:uiPriority w:val="99"/>
    <w:semiHidden/>
    <w:unhideWhenUsed/>
    <w:rsid w:val="00702A81"/>
  </w:style>
  <w:style w:type="numbering" w:customStyle="1" w:styleId="132120">
    <w:name w:val="無清單13212"/>
    <w:next w:val="NoList"/>
    <w:uiPriority w:val="99"/>
    <w:semiHidden/>
    <w:unhideWhenUsed/>
    <w:rsid w:val="00702A81"/>
  </w:style>
  <w:style w:type="numbering" w:customStyle="1" w:styleId="1122120">
    <w:name w:val="無清單112212"/>
    <w:next w:val="NoList"/>
    <w:uiPriority w:val="99"/>
    <w:semiHidden/>
    <w:unhideWhenUsed/>
    <w:rsid w:val="00702A81"/>
  </w:style>
  <w:style w:type="numbering" w:customStyle="1" w:styleId="21212">
    <w:name w:val="无列表21212"/>
    <w:next w:val="NoList"/>
    <w:uiPriority w:val="99"/>
    <w:semiHidden/>
    <w:unhideWhenUsed/>
    <w:rsid w:val="00702A81"/>
  </w:style>
  <w:style w:type="numbering" w:customStyle="1" w:styleId="NoList1112212">
    <w:name w:val="No List1112212"/>
    <w:next w:val="NoList"/>
    <w:uiPriority w:val="99"/>
    <w:semiHidden/>
    <w:unhideWhenUsed/>
    <w:rsid w:val="00702A81"/>
  </w:style>
  <w:style w:type="numbering" w:customStyle="1" w:styleId="NoList712">
    <w:name w:val="No List712"/>
    <w:next w:val="NoList"/>
    <w:uiPriority w:val="99"/>
    <w:semiHidden/>
    <w:unhideWhenUsed/>
    <w:rsid w:val="00702A81"/>
  </w:style>
  <w:style w:type="table" w:customStyle="1" w:styleId="TableGrid813">
    <w:name w:val="Table Grid8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02A81"/>
  </w:style>
  <w:style w:type="numbering" w:customStyle="1" w:styleId="14122">
    <w:name w:val="リストなし1412"/>
    <w:next w:val="NoList"/>
    <w:uiPriority w:val="99"/>
    <w:semiHidden/>
    <w:unhideWhenUsed/>
    <w:rsid w:val="00702A81"/>
  </w:style>
  <w:style w:type="table" w:customStyle="1" w:styleId="TableGrid1413">
    <w:name w:val="Table Grid14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02A81"/>
  </w:style>
  <w:style w:type="table" w:customStyle="1" w:styleId="3413">
    <w:name w:val="网格型3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02A81"/>
  </w:style>
  <w:style w:type="numbering" w:customStyle="1" w:styleId="NoList3412">
    <w:name w:val="No List3412"/>
    <w:next w:val="NoList"/>
    <w:uiPriority w:val="99"/>
    <w:semiHidden/>
    <w:rsid w:val="00702A81"/>
  </w:style>
  <w:style w:type="table" w:customStyle="1" w:styleId="TableGrid4413">
    <w:name w:val="Table Grid4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02A81"/>
  </w:style>
  <w:style w:type="numbering" w:customStyle="1" w:styleId="15120">
    <w:name w:val="無清單1512"/>
    <w:next w:val="NoList"/>
    <w:uiPriority w:val="99"/>
    <w:semiHidden/>
    <w:unhideWhenUsed/>
    <w:rsid w:val="00702A81"/>
  </w:style>
  <w:style w:type="numbering" w:customStyle="1" w:styleId="114120">
    <w:name w:val="無清單11412"/>
    <w:next w:val="NoList"/>
    <w:uiPriority w:val="99"/>
    <w:semiHidden/>
    <w:unhideWhenUsed/>
    <w:rsid w:val="00702A81"/>
  </w:style>
  <w:style w:type="table" w:customStyle="1" w:styleId="14131">
    <w:name w:val="表格格線14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02A81"/>
  </w:style>
  <w:style w:type="table" w:customStyle="1" w:styleId="TableGrid5213">
    <w:name w:val="Table Grid5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02A81"/>
  </w:style>
  <w:style w:type="numbering" w:customStyle="1" w:styleId="114121">
    <w:name w:val="リストなし11412"/>
    <w:next w:val="NoList"/>
    <w:uiPriority w:val="99"/>
    <w:semiHidden/>
    <w:unhideWhenUsed/>
    <w:rsid w:val="00702A81"/>
  </w:style>
  <w:style w:type="table" w:customStyle="1" w:styleId="TableGrid11313">
    <w:name w:val="Table Grid113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02A81"/>
  </w:style>
  <w:style w:type="table" w:customStyle="1" w:styleId="31213">
    <w:name w:val="网格型3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02A81"/>
  </w:style>
  <w:style w:type="numbering" w:customStyle="1" w:styleId="NoList31412">
    <w:name w:val="No List31412"/>
    <w:next w:val="NoList"/>
    <w:uiPriority w:val="99"/>
    <w:semiHidden/>
    <w:rsid w:val="00702A81"/>
  </w:style>
  <w:style w:type="table" w:customStyle="1" w:styleId="TableGrid41213">
    <w:name w:val="Table Grid41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02A81"/>
  </w:style>
  <w:style w:type="numbering" w:customStyle="1" w:styleId="124120">
    <w:name w:val="無清單12412"/>
    <w:next w:val="NoList"/>
    <w:uiPriority w:val="99"/>
    <w:semiHidden/>
    <w:unhideWhenUsed/>
    <w:rsid w:val="00702A81"/>
  </w:style>
  <w:style w:type="numbering" w:customStyle="1" w:styleId="1114120">
    <w:name w:val="無清單111412"/>
    <w:next w:val="NoList"/>
    <w:uiPriority w:val="99"/>
    <w:semiHidden/>
    <w:unhideWhenUsed/>
    <w:rsid w:val="00702A81"/>
  </w:style>
  <w:style w:type="table" w:customStyle="1" w:styleId="112133">
    <w:name w:val="表格格線11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02A81"/>
  </w:style>
  <w:style w:type="numbering" w:customStyle="1" w:styleId="NoList121312">
    <w:name w:val="No List121312"/>
    <w:next w:val="NoList"/>
    <w:uiPriority w:val="99"/>
    <w:semiHidden/>
    <w:unhideWhenUsed/>
    <w:rsid w:val="00702A81"/>
  </w:style>
  <w:style w:type="numbering" w:customStyle="1" w:styleId="1113121">
    <w:name w:val="リストなし111312"/>
    <w:next w:val="NoList"/>
    <w:uiPriority w:val="99"/>
    <w:semiHidden/>
    <w:unhideWhenUsed/>
    <w:rsid w:val="00702A81"/>
  </w:style>
  <w:style w:type="numbering" w:customStyle="1" w:styleId="1113122">
    <w:name w:val="无列表111312"/>
    <w:next w:val="NoList"/>
    <w:semiHidden/>
    <w:rsid w:val="00702A81"/>
  </w:style>
  <w:style w:type="numbering" w:customStyle="1" w:styleId="NoList211312">
    <w:name w:val="No List211312"/>
    <w:next w:val="NoList"/>
    <w:semiHidden/>
    <w:rsid w:val="00702A81"/>
  </w:style>
  <w:style w:type="numbering" w:customStyle="1" w:styleId="NoList311312">
    <w:name w:val="No List311312"/>
    <w:next w:val="NoList"/>
    <w:uiPriority w:val="99"/>
    <w:semiHidden/>
    <w:rsid w:val="00702A81"/>
  </w:style>
  <w:style w:type="numbering" w:customStyle="1" w:styleId="NoList1111312">
    <w:name w:val="No List1111312"/>
    <w:next w:val="NoList"/>
    <w:uiPriority w:val="99"/>
    <w:semiHidden/>
    <w:unhideWhenUsed/>
    <w:rsid w:val="00702A81"/>
  </w:style>
  <w:style w:type="numbering" w:customStyle="1" w:styleId="121312">
    <w:name w:val="無清單121312"/>
    <w:next w:val="NoList"/>
    <w:uiPriority w:val="99"/>
    <w:semiHidden/>
    <w:unhideWhenUsed/>
    <w:rsid w:val="00702A81"/>
  </w:style>
  <w:style w:type="numbering" w:customStyle="1" w:styleId="1111312">
    <w:name w:val="無清單1111312"/>
    <w:next w:val="NoList"/>
    <w:uiPriority w:val="99"/>
    <w:semiHidden/>
    <w:unhideWhenUsed/>
    <w:rsid w:val="00702A81"/>
  </w:style>
  <w:style w:type="numbering" w:customStyle="1" w:styleId="NoList5312">
    <w:name w:val="No List5312"/>
    <w:next w:val="NoList"/>
    <w:uiPriority w:val="99"/>
    <w:semiHidden/>
    <w:unhideWhenUsed/>
    <w:rsid w:val="00702A81"/>
  </w:style>
  <w:style w:type="table" w:customStyle="1" w:styleId="TableGrid6213">
    <w:name w:val="Table Grid6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02A81"/>
  </w:style>
  <w:style w:type="numbering" w:customStyle="1" w:styleId="123121">
    <w:name w:val="リストなし12312"/>
    <w:next w:val="NoList"/>
    <w:uiPriority w:val="99"/>
    <w:semiHidden/>
    <w:unhideWhenUsed/>
    <w:rsid w:val="00702A81"/>
  </w:style>
  <w:style w:type="table" w:customStyle="1" w:styleId="TableGrid12213">
    <w:name w:val="Table Grid122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02A81"/>
  </w:style>
  <w:style w:type="table" w:customStyle="1" w:styleId="32213">
    <w:name w:val="网格型3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02A81"/>
  </w:style>
  <w:style w:type="numbering" w:customStyle="1" w:styleId="NoList32312">
    <w:name w:val="No List32312"/>
    <w:next w:val="NoList"/>
    <w:uiPriority w:val="99"/>
    <w:semiHidden/>
    <w:rsid w:val="00702A81"/>
  </w:style>
  <w:style w:type="table" w:customStyle="1" w:styleId="TableGrid42213">
    <w:name w:val="Table Grid42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02A81"/>
  </w:style>
  <w:style w:type="numbering" w:customStyle="1" w:styleId="13312">
    <w:name w:val="無清單13312"/>
    <w:next w:val="NoList"/>
    <w:uiPriority w:val="99"/>
    <w:semiHidden/>
    <w:unhideWhenUsed/>
    <w:rsid w:val="00702A81"/>
  </w:style>
  <w:style w:type="numbering" w:customStyle="1" w:styleId="1123120">
    <w:name w:val="無清單112312"/>
    <w:next w:val="NoList"/>
    <w:uiPriority w:val="99"/>
    <w:semiHidden/>
    <w:unhideWhenUsed/>
    <w:rsid w:val="00702A81"/>
  </w:style>
  <w:style w:type="table" w:customStyle="1" w:styleId="122132">
    <w:name w:val="表格格線12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02A81"/>
  </w:style>
  <w:style w:type="numbering" w:customStyle="1" w:styleId="NoList122212">
    <w:name w:val="No List122212"/>
    <w:next w:val="NoList"/>
    <w:uiPriority w:val="99"/>
    <w:semiHidden/>
    <w:unhideWhenUsed/>
    <w:rsid w:val="00702A81"/>
  </w:style>
  <w:style w:type="numbering" w:customStyle="1" w:styleId="1122121">
    <w:name w:val="リストなし112212"/>
    <w:next w:val="NoList"/>
    <w:uiPriority w:val="99"/>
    <w:semiHidden/>
    <w:unhideWhenUsed/>
    <w:rsid w:val="00702A81"/>
  </w:style>
  <w:style w:type="numbering" w:customStyle="1" w:styleId="1122122">
    <w:name w:val="无列表112212"/>
    <w:next w:val="NoList"/>
    <w:semiHidden/>
    <w:rsid w:val="00702A81"/>
  </w:style>
  <w:style w:type="numbering" w:customStyle="1" w:styleId="NoList212212">
    <w:name w:val="No List212212"/>
    <w:next w:val="NoList"/>
    <w:semiHidden/>
    <w:rsid w:val="00702A81"/>
  </w:style>
  <w:style w:type="numbering" w:customStyle="1" w:styleId="NoList312212">
    <w:name w:val="No List312212"/>
    <w:next w:val="NoList"/>
    <w:uiPriority w:val="99"/>
    <w:semiHidden/>
    <w:rsid w:val="00702A81"/>
  </w:style>
  <w:style w:type="numbering" w:customStyle="1" w:styleId="NoList1112312">
    <w:name w:val="No List1112312"/>
    <w:next w:val="NoList"/>
    <w:uiPriority w:val="99"/>
    <w:semiHidden/>
    <w:unhideWhenUsed/>
    <w:rsid w:val="00702A81"/>
  </w:style>
  <w:style w:type="numbering" w:customStyle="1" w:styleId="122212">
    <w:name w:val="無清單122212"/>
    <w:next w:val="NoList"/>
    <w:uiPriority w:val="99"/>
    <w:semiHidden/>
    <w:unhideWhenUsed/>
    <w:rsid w:val="00702A81"/>
  </w:style>
  <w:style w:type="numbering" w:customStyle="1" w:styleId="1112212">
    <w:name w:val="無清單1112212"/>
    <w:next w:val="NoList"/>
    <w:uiPriority w:val="99"/>
    <w:semiHidden/>
    <w:unhideWhenUsed/>
    <w:rsid w:val="00702A81"/>
  </w:style>
  <w:style w:type="numbering" w:customStyle="1" w:styleId="420">
    <w:name w:val="无列表42"/>
    <w:next w:val="NoList"/>
    <w:uiPriority w:val="99"/>
    <w:semiHidden/>
    <w:unhideWhenUsed/>
    <w:rsid w:val="00702A81"/>
  </w:style>
  <w:style w:type="table" w:customStyle="1" w:styleId="53">
    <w:name w:val="网格型5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02A81"/>
  </w:style>
  <w:style w:type="numbering" w:customStyle="1" w:styleId="131221">
    <w:name w:val="无列表13122"/>
    <w:next w:val="NoList"/>
    <w:semiHidden/>
    <w:rsid w:val="00702A81"/>
  </w:style>
  <w:style w:type="numbering" w:customStyle="1" w:styleId="NoList41122">
    <w:name w:val="No List41122"/>
    <w:next w:val="NoList"/>
    <w:uiPriority w:val="99"/>
    <w:semiHidden/>
    <w:unhideWhenUsed/>
    <w:rsid w:val="00702A81"/>
  </w:style>
  <w:style w:type="numbering" w:customStyle="1" w:styleId="22122">
    <w:name w:val="无列表22122"/>
    <w:next w:val="NoList"/>
    <w:uiPriority w:val="99"/>
    <w:semiHidden/>
    <w:unhideWhenUsed/>
    <w:rsid w:val="00702A81"/>
  </w:style>
  <w:style w:type="numbering" w:customStyle="1" w:styleId="NoList1211122">
    <w:name w:val="No List1211122"/>
    <w:next w:val="NoList"/>
    <w:uiPriority w:val="99"/>
    <w:semiHidden/>
    <w:unhideWhenUsed/>
    <w:rsid w:val="00702A81"/>
  </w:style>
  <w:style w:type="numbering" w:customStyle="1" w:styleId="11111221">
    <w:name w:val="リストなし1111122"/>
    <w:next w:val="NoList"/>
    <w:uiPriority w:val="99"/>
    <w:semiHidden/>
    <w:unhideWhenUsed/>
    <w:rsid w:val="00702A81"/>
  </w:style>
  <w:style w:type="numbering" w:customStyle="1" w:styleId="11111222">
    <w:name w:val="无列表1111122"/>
    <w:next w:val="NoList"/>
    <w:semiHidden/>
    <w:rsid w:val="00702A81"/>
  </w:style>
  <w:style w:type="numbering" w:customStyle="1" w:styleId="NoList2111122">
    <w:name w:val="No List2111122"/>
    <w:next w:val="NoList"/>
    <w:semiHidden/>
    <w:rsid w:val="00702A81"/>
  </w:style>
  <w:style w:type="numbering" w:customStyle="1" w:styleId="NoList3111122">
    <w:name w:val="No List3111122"/>
    <w:next w:val="NoList"/>
    <w:uiPriority w:val="99"/>
    <w:semiHidden/>
    <w:rsid w:val="00702A81"/>
  </w:style>
  <w:style w:type="numbering" w:customStyle="1" w:styleId="NoList11111122">
    <w:name w:val="No List11111122"/>
    <w:next w:val="NoList"/>
    <w:uiPriority w:val="99"/>
    <w:semiHidden/>
    <w:unhideWhenUsed/>
    <w:rsid w:val="00702A81"/>
  </w:style>
  <w:style w:type="numbering" w:customStyle="1" w:styleId="12111220">
    <w:name w:val="無清單1211122"/>
    <w:next w:val="NoList"/>
    <w:uiPriority w:val="99"/>
    <w:semiHidden/>
    <w:unhideWhenUsed/>
    <w:rsid w:val="00702A81"/>
  </w:style>
  <w:style w:type="numbering" w:customStyle="1" w:styleId="111111220">
    <w:name w:val="無清單11111122"/>
    <w:next w:val="NoList"/>
    <w:uiPriority w:val="99"/>
    <w:semiHidden/>
    <w:unhideWhenUsed/>
    <w:rsid w:val="00702A81"/>
  </w:style>
  <w:style w:type="numbering" w:customStyle="1" w:styleId="NoList131122">
    <w:name w:val="No List131122"/>
    <w:next w:val="NoList"/>
    <w:uiPriority w:val="99"/>
    <w:semiHidden/>
    <w:unhideWhenUsed/>
    <w:rsid w:val="00702A81"/>
  </w:style>
  <w:style w:type="numbering" w:customStyle="1" w:styleId="1211221">
    <w:name w:val="リストなし121122"/>
    <w:next w:val="NoList"/>
    <w:uiPriority w:val="99"/>
    <w:semiHidden/>
    <w:unhideWhenUsed/>
    <w:rsid w:val="00702A81"/>
  </w:style>
  <w:style w:type="numbering" w:customStyle="1" w:styleId="1211222">
    <w:name w:val="无列表121122"/>
    <w:next w:val="NoList"/>
    <w:semiHidden/>
    <w:rsid w:val="00702A81"/>
  </w:style>
  <w:style w:type="numbering" w:customStyle="1" w:styleId="NoList221122">
    <w:name w:val="No List221122"/>
    <w:next w:val="NoList"/>
    <w:semiHidden/>
    <w:rsid w:val="00702A81"/>
  </w:style>
  <w:style w:type="numbering" w:customStyle="1" w:styleId="NoList321122">
    <w:name w:val="No List321122"/>
    <w:next w:val="NoList"/>
    <w:uiPriority w:val="99"/>
    <w:semiHidden/>
    <w:rsid w:val="00702A81"/>
  </w:style>
  <w:style w:type="numbering" w:customStyle="1" w:styleId="NoList1121122">
    <w:name w:val="No List1121122"/>
    <w:next w:val="NoList"/>
    <w:uiPriority w:val="99"/>
    <w:semiHidden/>
    <w:unhideWhenUsed/>
    <w:rsid w:val="00702A81"/>
  </w:style>
  <w:style w:type="numbering" w:customStyle="1" w:styleId="1311220">
    <w:name w:val="無清單131122"/>
    <w:next w:val="NoList"/>
    <w:uiPriority w:val="99"/>
    <w:semiHidden/>
    <w:unhideWhenUsed/>
    <w:rsid w:val="00702A81"/>
  </w:style>
  <w:style w:type="numbering" w:customStyle="1" w:styleId="11211220">
    <w:name w:val="無清單1121122"/>
    <w:next w:val="NoList"/>
    <w:uiPriority w:val="99"/>
    <w:semiHidden/>
    <w:unhideWhenUsed/>
    <w:rsid w:val="00702A81"/>
  </w:style>
  <w:style w:type="numbering" w:customStyle="1" w:styleId="211122">
    <w:name w:val="无列表211122"/>
    <w:next w:val="NoList"/>
    <w:uiPriority w:val="99"/>
    <w:semiHidden/>
    <w:unhideWhenUsed/>
    <w:rsid w:val="00702A81"/>
  </w:style>
  <w:style w:type="numbering" w:customStyle="1" w:styleId="NoList1221122">
    <w:name w:val="No List1221122"/>
    <w:next w:val="NoList"/>
    <w:uiPriority w:val="99"/>
    <w:semiHidden/>
    <w:unhideWhenUsed/>
    <w:rsid w:val="00702A81"/>
  </w:style>
  <w:style w:type="numbering" w:customStyle="1" w:styleId="11211221">
    <w:name w:val="リストなし1121122"/>
    <w:next w:val="NoList"/>
    <w:uiPriority w:val="99"/>
    <w:semiHidden/>
    <w:unhideWhenUsed/>
    <w:rsid w:val="00702A81"/>
  </w:style>
  <w:style w:type="numbering" w:customStyle="1" w:styleId="11211222">
    <w:name w:val="无列表1121122"/>
    <w:next w:val="NoList"/>
    <w:semiHidden/>
    <w:rsid w:val="00702A81"/>
  </w:style>
  <w:style w:type="numbering" w:customStyle="1" w:styleId="NoList2121122">
    <w:name w:val="No List2121122"/>
    <w:next w:val="NoList"/>
    <w:semiHidden/>
    <w:rsid w:val="00702A81"/>
  </w:style>
  <w:style w:type="numbering" w:customStyle="1" w:styleId="NoList3121122">
    <w:name w:val="No List3121122"/>
    <w:next w:val="NoList"/>
    <w:uiPriority w:val="99"/>
    <w:semiHidden/>
    <w:rsid w:val="00702A81"/>
  </w:style>
  <w:style w:type="numbering" w:customStyle="1" w:styleId="NoList11121122">
    <w:name w:val="No List11121122"/>
    <w:next w:val="NoList"/>
    <w:uiPriority w:val="99"/>
    <w:semiHidden/>
    <w:unhideWhenUsed/>
    <w:rsid w:val="00702A81"/>
  </w:style>
  <w:style w:type="numbering" w:customStyle="1" w:styleId="1221122">
    <w:name w:val="無清單1221122"/>
    <w:next w:val="NoList"/>
    <w:uiPriority w:val="99"/>
    <w:semiHidden/>
    <w:unhideWhenUsed/>
    <w:rsid w:val="00702A81"/>
  </w:style>
  <w:style w:type="numbering" w:customStyle="1" w:styleId="11121122">
    <w:name w:val="無清單11121122"/>
    <w:next w:val="NoList"/>
    <w:uiPriority w:val="99"/>
    <w:semiHidden/>
    <w:unhideWhenUsed/>
    <w:rsid w:val="00702A81"/>
  </w:style>
  <w:style w:type="numbering" w:customStyle="1" w:styleId="122221">
    <w:name w:val="无列表12222"/>
    <w:next w:val="NoList"/>
    <w:semiHidden/>
    <w:rsid w:val="00702A81"/>
  </w:style>
  <w:style w:type="table" w:customStyle="1" w:styleId="TableGrid11224">
    <w:name w:val="Table Grid112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02A81"/>
  </w:style>
  <w:style w:type="numbering" w:customStyle="1" w:styleId="111111111">
    <w:name w:val="リストなし11111111"/>
    <w:next w:val="NoList"/>
    <w:uiPriority w:val="99"/>
    <w:semiHidden/>
    <w:unhideWhenUsed/>
    <w:rsid w:val="00702A81"/>
  </w:style>
  <w:style w:type="numbering" w:customStyle="1" w:styleId="111111112">
    <w:name w:val="无列表11111111"/>
    <w:next w:val="NoList"/>
    <w:semiHidden/>
    <w:rsid w:val="00702A81"/>
  </w:style>
  <w:style w:type="numbering" w:customStyle="1" w:styleId="NoList21111111">
    <w:name w:val="No List21111111"/>
    <w:next w:val="NoList"/>
    <w:semiHidden/>
    <w:rsid w:val="00702A81"/>
  </w:style>
  <w:style w:type="numbering" w:customStyle="1" w:styleId="NoList31111111">
    <w:name w:val="No List31111111"/>
    <w:next w:val="NoList"/>
    <w:uiPriority w:val="99"/>
    <w:semiHidden/>
    <w:rsid w:val="00702A81"/>
  </w:style>
  <w:style w:type="numbering" w:customStyle="1" w:styleId="NoList111111112">
    <w:name w:val="No List111111112"/>
    <w:next w:val="NoList"/>
    <w:uiPriority w:val="99"/>
    <w:semiHidden/>
    <w:unhideWhenUsed/>
    <w:rsid w:val="00702A81"/>
  </w:style>
  <w:style w:type="numbering" w:customStyle="1" w:styleId="12111111">
    <w:name w:val="無清單12111111"/>
    <w:next w:val="NoList"/>
    <w:uiPriority w:val="99"/>
    <w:semiHidden/>
    <w:unhideWhenUsed/>
    <w:rsid w:val="00702A81"/>
  </w:style>
  <w:style w:type="numbering" w:customStyle="1" w:styleId="1111111110">
    <w:name w:val="無清單111111111"/>
    <w:next w:val="NoList"/>
    <w:uiPriority w:val="99"/>
    <w:semiHidden/>
    <w:unhideWhenUsed/>
    <w:rsid w:val="00702A81"/>
  </w:style>
  <w:style w:type="numbering" w:customStyle="1" w:styleId="12111110">
    <w:name w:val="无列表1211111"/>
    <w:next w:val="NoList"/>
    <w:semiHidden/>
    <w:rsid w:val="00702A81"/>
  </w:style>
  <w:style w:type="numbering" w:customStyle="1" w:styleId="2111111">
    <w:name w:val="无列表2111111"/>
    <w:next w:val="NoList"/>
    <w:uiPriority w:val="99"/>
    <w:semiHidden/>
    <w:unhideWhenUsed/>
    <w:rsid w:val="00702A81"/>
  </w:style>
  <w:style w:type="numbering" w:customStyle="1" w:styleId="NoList171">
    <w:name w:val="No List171"/>
    <w:next w:val="NoList"/>
    <w:uiPriority w:val="99"/>
    <w:semiHidden/>
    <w:unhideWhenUsed/>
    <w:rsid w:val="00702A81"/>
  </w:style>
  <w:style w:type="numbering" w:customStyle="1" w:styleId="1611">
    <w:name w:val="リストなし161"/>
    <w:next w:val="NoList"/>
    <w:uiPriority w:val="99"/>
    <w:semiHidden/>
    <w:unhideWhenUsed/>
    <w:rsid w:val="00702A81"/>
  </w:style>
  <w:style w:type="table" w:customStyle="1" w:styleId="TableGrid161">
    <w:name w:val="Table Grid16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02A81"/>
  </w:style>
  <w:style w:type="table" w:customStyle="1" w:styleId="361">
    <w:name w:val="网格型3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02A81"/>
  </w:style>
  <w:style w:type="numbering" w:customStyle="1" w:styleId="NoList361">
    <w:name w:val="No List361"/>
    <w:next w:val="NoList"/>
    <w:uiPriority w:val="99"/>
    <w:semiHidden/>
    <w:rsid w:val="00702A81"/>
  </w:style>
  <w:style w:type="table" w:customStyle="1" w:styleId="TableGrid461">
    <w:name w:val="Table Grid46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02A81"/>
  </w:style>
  <w:style w:type="numbering" w:customStyle="1" w:styleId="1710">
    <w:name w:val="無清單171"/>
    <w:next w:val="NoList"/>
    <w:uiPriority w:val="99"/>
    <w:semiHidden/>
    <w:unhideWhenUsed/>
    <w:rsid w:val="00702A81"/>
  </w:style>
  <w:style w:type="numbering" w:customStyle="1" w:styleId="11610">
    <w:name w:val="無清單1161"/>
    <w:next w:val="NoList"/>
    <w:uiPriority w:val="99"/>
    <w:semiHidden/>
    <w:unhideWhenUsed/>
    <w:rsid w:val="00702A81"/>
  </w:style>
  <w:style w:type="table" w:customStyle="1" w:styleId="1613">
    <w:name w:val="表格格線16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02A81"/>
  </w:style>
  <w:style w:type="numbering" w:customStyle="1" w:styleId="251">
    <w:name w:val="无列表251"/>
    <w:next w:val="NoList"/>
    <w:uiPriority w:val="99"/>
    <w:semiHidden/>
    <w:unhideWhenUsed/>
    <w:rsid w:val="00702A81"/>
  </w:style>
  <w:style w:type="numbering" w:customStyle="1" w:styleId="NoList1261">
    <w:name w:val="No List1261"/>
    <w:next w:val="NoList"/>
    <w:uiPriority w:val="99"/>
    <w:semiHidden/>
    <w:unhideWhenUsed/>
    <w:rsid w:val="00702A81"/>
  </w:style>
  <w:style w:type="numbering" w:customStyle="1" w:styleId="11611">
    <w:name w:val="リストなし1161"/>
    <w:next w:val="NoList"/>
    <w:uiPriority w:val="99"/>
    <w:semiHidden/>
    <w:unhideWhenUsed/>
    <w:rsid w:val="00702A81"/>
  </w:style>
  <w:style w:type="numbering" w:customStyle="1" w:styleId="11612">
    <w:name w:val="无列表1161"/>
    <w:next w:val="NoList"/>
    <w:semiHidden/>
    <w:rsid w:val="00702A81"/>
  </w:style>
  <w:style w:type="numbering" w:customStyle="1" w:styleId="NoList2161">
    <w:name w:val="No List2161"/>
    <w:next w:val="NoList"/>
    <w:semiHidden/>
    <w:rsid w:val="00702A81"/>
  </w:style>
  <w:style w:type="numbering" w:customStyle="1" w:styleId="NoList3161">
    <w:name w:val="No List3161"/>
    <w:next w:val="NoList"/>
    <w:uiPriority w:val="99"/>
    <w:semiHidden/>
    <w:rsid w:val="00702A81"/>
  </w:style>
  <w:style w:type="numbering" w:customStyle="1" w:styleId="12610">
    <w:name w:val="無清單1261"/>
    <w:next w:val="NoList"/>
    <w:uiPriority w:val="99"/>
    <w:semiHidden/>
    <w:unhideWhenUsed/>
    <w:rsid w:val="00702A81"/>
  </w:style>
  <w:style w:type="numbering" w:customStyle="1" w:styleId="111610">
    <w:name w:val="無清單11161"/>
    <w:next w:val="NoList"/>
    <w:uiPriority w:val="99"/>
    <w:semiHidden/>
    <w:unhideWhenUsed/>
    <w:rsid w:val="00702A81"/>
  </w:style>
  <w:style w:type="table" w:customStyle="1" w:styleId="TableGrid1151">
    <w:name w:val="Table Grid115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02A81"/>
  </w:style>
  <w:style w:type="numbering" w:customStyle="1" w:styleId="NoList11251">
    <w:name w:val="No List11251"/>
    <w:next w:val="NoList"/>
    <w:uiPriority w:val="99"/>
    <w:semiHidden/>
    <w:unhideWhenUsed/>
    <w:rsid w:val="00702A81"/>
  </w:style>
  <w:style w:type="table" w:customStyle="1" w:styleId="TableGrid541">
    <w:name w:val="Table Grid5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02A81"/>
  </w:style>
  <w:style w:type="numbering" w:customStyle="1" w:styleId="111511">
    <w:name w:val="リストなし11151"/>
    <w:next w:val="NoList"/>
    <w:uiPriority w:val="99"/>
    <w:semiHidden/>
    <w:unhideWhenUsed/>
    <w:rsid w:val="00702A81"/>
  </w:style>
  <w:style w:type="numbering" w:customStyle="1" w:styleId="111512">
    <w:name w:val="无列表11151"/>
    <w:next w:val="NoList"/>
    <w:semiHidden/>
    <w:rsid w:val="00702A81"/>
  </w:style>
  <w:style w:type="numbering" w:customStyle="1" w:styleId="NoList21151">
    <w:name w:val="No List21151"/>
    <w:next w:val="NoList"/>
    <w:semiHidden/>
    <w:rsid w:val="00702A81"/>
  </w:style>
  <w:style w:type="numbering" w:customStyle="1" w:styleId="NoList31151">
    <w:name w:val="No List31151"/>
    <w:next w:val="NoList"/>
    <w:uiPriority w:val="99"/>
    <w:semiHidden/>
    <w:rsid w:val="00702A81"/>
  </w:style>
  <w:style w:type="numbering" w:customStyle="1" w:styleId="NoList111151">
    <w:name w:val="No List111151"/>
    <w:next w:val="NoList"/>
    <w:uiPriority w:val="99"/>
    <w:semiHidden/>
    <w:unhideWhenUsed/>
    <w:rsid w:val="00702A81"/>
  </w:style>
  <w:style w:type="numbering" w:customStyle="1" w:styleId="121510">
    <w:name w:val="無清單12151"/>
    <w:next w:val="NoList"/>
    <w:uiPriority w:val="99"/>
    <w:semiHidden/>
    <w:unhideWhenUsed/>
    <w:rsid w:val="00702A81"/>
  </w:style>
  <w:style w:type="numbering" w:customStyle="1" w:styleId="1111510">
    <w:name w:val="無清單111151"/>
    <w:next w:val="NoList"/>
    <w:uiPriority w:val="99"/>
    <w:semiHidden/>
    <w:unhideWhenUsed/>
    <w:rsid w:val="00702A81"/>
  </w:style>
  <w:style w:type="numbering" w:customStyle="1" w:styleId="NoList551">
    <w:name w:val="No List551"/>
    <w:next w:val="NoList"/>
    <w:uiPriority w:val="99"/>
    <w:semiHidden/>
    <w:unhideWhenUsed/>
    <w:rsid w:val="00702A81"/>
  </w:style>
  <w:style w:type="table" w:customStyle="1" w:styleId="TableGrid641">
    <w:name w:val="Table Grid6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02A81"/>
  </w:style>
  <w:style w:type="numbering" w:customStyle="1" w:styleId="12511">
    <w:name w:val="リストなし1251"/>
    <w:next w:val="NoList"/>
    <w:uiPriority w:val="99"/>
    <w:semiHidden/>
    <w:unhideWhenUsed/>
    <w:rsid w:val="00702A81"/>
  </w:style>
  <w:style w:type="table" w:customStyle="1" w:styleId="TableGrid1241">
    <w:name w:val="Table Grid124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02A81"/>
  </w:style>
  <w:style w:type="table" w:customStyle="1" w:styleId="3241">
    <w:name w:val="网格型3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02A81"/>
  </w:style>
  <w:style w:type="numbering" w:customStyle="1" w:styleId="NoList3251">
    <w:name w:val="No List3251"/>
    <w:next w:val="NoList"/>
    <w:uiPriority w:val="99"/>
    <w:semiHidden/>
    <w:rsid w:val="00702A81"/>
  </w:style>
  <w:style w:type="table" w:customStyle="1" w:styleId="TableGrid4241">
    <w:name w:val="Table Grid42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02A81"/>
  </w:style>
  <w:style w:type="numbering" w:customStyle="1" w:styleId="112510">
    <w:name w:val="無清單11251"/>
    <w:next w:val="NoList"/>
    <w:uiPriority w:val="99"/>
    <w:semiHidden/>
    <w:unhideWhenUsed/>
    <w:rsid w:val="00702A81"/>
  </w:style>
  <w:style w:type="table" w:customStyle="1" w:styleId="12413">
    <w:name w:val="表格格線12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02A81"/>
  </w:style>
  <w:style w:type="numbering" w:customStyle="1" w:styleId="NoList12241">
    <w:name w:val="No List12241"/>
    <w:next w:val="NoList"/>
    <w:uiPriority w:val="99"/>
    <w:semiHidden/>
    <w:unhideWhenUsed/>
    <w:rsid w:val="00702A81"/>
  </w:style>
  <w:style w:type="numbering" w:customStyle="1" w:styleId="112411">
    <w:name w:val="リストなし11241"/>
    <w:next w:val="NoList"/>
    <w:uiPriority w:val="99"/>
    <w:semiHidden/>
    <w:unhideWhenUsed/>
    <w:rsid w:val="00702A81"/>
  </w:style>
  <w:style w:type="numbering" w:customStyle="1" w:styleId="112412">
    <w:name w:val="无列表11241"/>
    <w:next w:val="NoList"/>
    <w:semiHidden/>
    <w:rsid w:val="00702A81"/>
  </w:style>
  <w:style w:type="numbering" w:customStyle="1" w:styleId="NoList21241">
    <w:name w:val="No List21241"/>
    <w:next w:val="NoList"/>
    <w:semiHidden/>
    <w:rsid w:val="00702A81"/>
  </w:style>
  <w:style w:type="numbering" w:customStyle="1" w:styleId="NoList31241">
    <w:name w:val="No List31241"/>
    <w:next w:val="NoList"/>
    <w:uiPriority w:val="99"/>
    <w:semiHidden/>
    <w:rsid w:val="00702A81"/>
  </w:style>
  <w:style w:type="numbering" w:customStyle="1" w:styleId="NoList111251">
    <w:name w:val="No List111251"/>
    <w:next w:val="NoList"/>
    <w:uiPriority w:val="99"/>
    <w:semiHidden/>
    <w:unhideWhenUsed/>
    <w:rsid w:val="00702A81"/>
  </w:style>
  <w:style w:type="numbering" w:customStyle="1" w:styleId="122410">
    <w:name w:val="無清單12241"/>
    <w:next w:val="NoList"/>
    <w:uiPriority w:val="99"/>
    <w:semiHidden/>
    <w:unhideWhenUsed/>
    <w:rsid w:val="00702A81"/>
  </w:style>
  <w:style w:type="numbering" w:customStyle="1" w:styleId="1112410">
    <w:name w:val="無清單111241"/>
    <w:next w:val="NoList"/>
    <w:uiPriority w:val="99"/>
    <w:semiHidden/>
    <w:unhideWhenUsed/>
    <w:rsid w:val="00702A81"/>
  </w:style>
  <w:style w:type="table" w:customStyle="1" w:styleId="TableGrid11131">
    <w:name w:val="Table Grid1113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02A81"/>
  </w:style>
  <w:style w:type="numbering" w:customStyle="1" w:styleId="NoList11331">
    <w:name w:val="No List11331"/>
    <w:next w:val="NoList"/>
    <w:uiPriority w:val="99"/>
    <w:semiHidden/>
    <w:unhideWhenUsed/>
    <w:rsid w:val="00702A81"/>
  </w:style>
  <w:style w:type="numbering" w:customStyle="1" w:styleId="NoList4131">
    <w:name w:val="No List4131"/>
    <w:next w:val="NoList"/>
    <w:uiPriority w:val="99"/>
    <w:semiHidden/>
    <w:unhideWhenUsed/>
    <w:rsid w:val="00702A81"/>
  </w:style>
  <w:style w:type="table" w:customStyle="1" w:styleId="TableGrid11231">
    <w:name w:val="Table Grid1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02A81"/>
  </w:style>
  <w:style w:type="numbering" w:customStyle="1" w:styleId="NoList121131">
    <w:name w:val="No List121131"/>
    <w:next w:val="NoList"/>
    <w:uiPriority w:val="99"/>
    <w:semiHidden/>
    <w:unhideWhenUsed/>
    <w:rsid w:val="00702A81"/>
  </w:style>
  <w:style w:type="numbering" w:customStyle="1" w:styleId="1111310">
    <w:name w:val="リストなし111131"/>
    <w:next w:val="NoList"/>
    <w:uiPriority w:val="99"/>
    <w:semiHidden/>
    <w:unhideWhenUsed/>
    <w:rsid w:val="00702A81"/>
  </w:style>
  <w:style w:type="numbering" w:customStyle="1" w:styleId="1111313">
    <w:name w:val="无列表111131"/>
    <w:next w:val="NoList"/>
    <w:semiHidden/>
    <w:rsid w:val="00702A81"/>
  </w:style>
  <w:style w:type="numbering" w:customStyle="1" w:styleId="NoList211131">
    <w:name w:val="No List211131"/>
    <w:next w:val="NoList"/>
    <w:semiHidden/>
    <w:rsid w:val="00702A81"/>
  </w:style>
  <w:style w:type="numbering" w:customStyle="1" w:styleId="NoList311131">
    <w:name w:val="No List311131"/>
    <w:next w:val="NoList"/>
    <w:uiPriority w:val="99"/>
    <w:semiHidden/>
    <w:rsid w:val="00702A81"/>
  </w:style>
  <w:style w:type="numbering" w:customStyle="1" w:styleId="NoList1111131">
    <w:name w:val="No List1111131"/>
    <w:next w:val="NoList"/>
    <w:uiPriority w:val="99"/>
    <w:semiHidden/>
    <w:unhideWhenUsed/>
    <w:rsid w:val="00702A81"/>
  </w:style>
  <w:style w:type="numbering" w:customStyle="1" w:styleId="1211310">
    <w:name w:val="無清單121131"/>
    <w:next w:val="NoList"/>
    <w:uiPriority w:val="99"/>
    <w:semiHidden/>
    <w:unhideWhenUsed/>
    <w:rsid w:val="00702A81"/>
  </w:style>
  <w:style w:type="numbering" w:customStyle="1" w:styleId="11111310">
    <w:name w:val="無清單1111131"/>
    <w:next w:val="NoList"/>
    <w:uiPriority w:val="99"/>
    <w:semiHidden/>
    <w:unhideWhenUsed/>
    <w:rsid w:val="00702A81"/>
  </w:style>
  <w:style w:type="numbering" w:customStyle="1" w:styleId="NoList13131">
    <w:name w:val="No List13131"/>
    <w:next w:val="NoList"/>
    <w:uiPriority w:val="99"/>
    <w:semiHidden/>
    <w:unhideWhenUsed/>
    <w:rsid w:val="00702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1270</TotalTime>
  <Pages>4</Pages>
  <Words>1019</Words>
  <Characters>5811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86</cp:revision>
  <dcterms:created xsi:type="dcterms:W3CDTF">2023-09-20T15:04:00Z</dcterms:created>
  <dcterms:modified xsi:type="dcterms:W3CDTF">2023-11-03T15:04:00Z</dcterms:modified>
</cp:coreProperties>
</file>